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FB7" w:rsidRDefault="00681FB7" w:rsidP="00AD12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177703">
        <w:rPr>
          <w:rFonts w:hint="eastAsia"/>
          <w:b/>
          <w:noProof/>
          <w:sz w:val="24"/>
          <w:lang w:eastAsia="zh-CN"/>
        </w:rPr>
        <w:t>627</w:t>
      </w:r>
    </w:p>
    <w:p w:rsidR="00681FB7" w:rsidRDefault="00681FB7" w:rsidP="00681FB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51BEE" w:rsidP="00AE59C7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29.502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77703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177703">
              <w:rPr>
                <w:rFonts w:hint="eastAsia"/>
                <w:b/>
                <w:noProof/>
                <w:sz w:val="28"/>
                <w:lang w:eastAsia="zh-CN"/>
              </w:rPr>
              <w:t>0267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3430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83274" w:rsidP="005969D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5969D6">
              <w:rPr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5969D6">
              <w:rPr>
                <w:b/>
                <w:noProof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1A2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41A23" w:rsidRDefault="00641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41A23" w:rsidRDefault="001A1F6D" w:rsidP="00F95AD0">
            <w:pPr>
              <w:pStyle w:val="CRCoverPage"/>
              <w:spacing w:after="0"/>
              <w:ind w:left="100"/>
            </w:pPr>
            <w:r w:rsidRPr="001A1F6D">
              <w:rPr>
                <w:lang w:val="en-US" w:eastAsia="zh-CN"/>
              </w:rPr>
              <w:t xml:space="preserve">PDU Session Release Due to Slice Authorization </w:t>
            </w:r>
            <w:proofErr w:type="spellStart"/>
            <w:r w:rsidRPr="001A1F6D">
              <w:rPr>
                <w:lang w:val="en-US" w:eastAsia="zh-CN"/>
              </w:rPr>
              <w:t>Faliure</w:t>
            </w:r>
            <w:proofErr w:type="spellEnd"/>
            <w:r w:rsidRPr="001A1F6D">
              <w:rPr>
                <w:lang w:val="en-US" w:eastAsia="zh-CN"/>
              </w:rPr>
              <w:t xml:space="preserve"> or Authorization Revocation</w:t>
            </w:r>
          </w:p>
        </w:tc>
      </w:tr>
      <w:tr w:rsidR="00641A23" w:rsidTr="00547111">
        <w:tc>
          <w:tcPr>
            <w:tcW w:w="1843" w:type="dxa"/>
            <w:tcBorders>
              <w:left w:val="single" w:sz="4" w:space="0" w:color="auto"/>
            </w:tcBorders>
          </w:tcPr>
          <w:p w:rsidR="00641A23" w:rsidRDefault="00641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41A23" w:rsidRDefault="00641A23" w:rsidP="009200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1A23" w:rsidTr="00547111">
        <w:tc>
          <w:tcPr>
            <w:tcW w:w="1843" w:type="dxa"/>
            <w:tcBorders>
              <w:left w:val="single" w:sz="4" w:space="0" w:color="auto"/>
            </w:tcBorders>
          </w:tcPr>
          <w:p w:rsidR="00641A23" w:rsidRDefault="00641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41A23" w:rsidRDefault="00641A23" w:rsidP="00920002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F74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t>eNS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DD05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D0504">
              <w:rPr>
                <w:rFonts w:hint="eastAsia"/>
                <w:noProof/>
                <w:lang w:eastAsia="zh-CN"/>
              </w:rPr>
              <w:t>20</w:t>
            </w:r>
            <w:r w:rsidR="00DD0504">
              <w:rPr>
                <w:noProof/>
                <w:lang w:eastAsia="zh-CN"/>
              </w:rPr>
              <w:t>20</w:t>
            </w:r>
            <w:r w:rsidR="00931380">
              <w:rPr>
                <w:rFonts w:hint="eastAsia"/>
                <w:noProof/>
                <w:lang w:eastAsia="zh-CN"/>
              </w:rPr>
              <w:t>-</w:t>
            </w:r>
            <w:r w:rsidR="00DD0504">
              <w:rPr>
                <w:noProof/>
                <w:lang w:eastAsia="zh-CN"/>
              </w:rPr>
              <w:t>02</w:t>
            </w:r>
            <w:r w:rsidR="00A83274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fldChar w:fldCharType="end"/>
            </w:r>
            <w:r w:rsidR="00DD0504">
              <w:rPr>
                <w:noProof/>
              </w:rPr>
              <w:t>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D07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83274">
              <w:rPr>
                <w:rFonts w:hint="eastAsia"/>
                <w:noProof/>
                <w:lang w:eastAsia="zh-CN"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445C" w:rsidRPr="0040470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F445C" w:rsidRDefault="007F4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2327B" w:rsidRDefault="0022327B" w:rsidP="002B700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Once a PDU session has been established, the AAA Server may trigger Slice-Specific Authorization Revocation procedure. In such case, </w:t>
            </w:r>
            <w:r w:rsidR="0006195F">
              <w:rPr>
                <w:rFonts w:hint="eastAsia"/>
                <w:lang w:eastAsia="zh-CN"/>
              </w:rPr>
              <w:t>the AMF shall trigger the PDU Session Release procedure to SMF with appropriate Cause value</w:t>
            </w:r>
            <w:r>
              <w:rPr>
                <w:rFonts w:hint="eastAsia"/>
                <w:lang w:eastAsia="zh-CN"/>
              </w:rPr>
              <w:t>.</w:t>
            </w:r>
            <w:r w:rsidR="00BB31CB">
              <w:rPr>
                <w:rFonts w:hint="eastAsia"/>
                <w:lang w:eastAsia="zh-CN"/>
              </w:rPr>
              <w:t xml:space="preserve"> Similar </w:t>
            </w:r>
            <w:proofErr w:type="spellStart"/>
            <w:r w:rsidR="00BB31CB">
              <w:rPr>
                <w:rFonts w:hint="eastAsia"/>
                <w:lang w:eastAsia="zh-CN"/>
              </w:rPr>
              <w:t>hanlding</w:t>
            </w:r>
            <w:proofErr w:type="spellEnd"/>
            <w:r w:rsidR="00BB31CB">
              <w:rPr>
                <w:rFonts w:hint="eastAsia"/>
                <w:lang w:eastAsia="zh-CN"/>
              </w:rPr>
              <w:t xml:space="preserve"> shall be tak</w:t>
            </w:r>
            <w:r>
              <w:rPr>
                <w:rFonts w:hint="eastAsia"/>
                <w:lang w:eastAsia="zh-CN"/>
              </w:rPr>
              <w:t>en to the</w:t>
            </w:r>
            <w:r w:rsidR="00453516">
              <w:t xml:space="preserve"> situation where the </w:t>
            </w:r>
            <w:r w:rsidR="00453516" w:rsidRPr="00DF3023">
              <w:t>AAA Server triggered Network Slice-Specific Re-authentication and Re-authorization procedure</w:t>
            </w:r>
            <w:r w:rsidR="00453516">
              <w:t xml:space="preserve"> fails</w:t>
            </w:r>
            <w:r w:rsidR="00453516" w:rsidRPr="00C3404D">
              <w:t xml:space="preserve"> </w:t>
            </w:r>
            <w:r w:rsidR="00453516">
              <w:t>while there are associated PDU sessions established.</w:t>
            </w:r>
            <w:r w:rsidR="00BB31CB">
              <w:rPr>
                <w:rFonts w:hint="eastAsia"/>
                <w:lang w:eastAsia="zh-CN"/>
              </w:rPr>
              <w:t xml:space="preserve"> (see TS23.502 CR#1953, S2-2001622 agreed in SA2#136ah)</w:t>
            </w:r>
          </w:p>
          <w:p w:rsidR="00BB31CB" w:rsidRDefault="00BB31CB" w:rsidP="002B700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453516" w:rsidRDefault="00F60D8B" w:rsidP="002B15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 w:rsidR="008D4997">
              <w:rPr>
                <w:rFonts w:hint="eastAsia"/>
                <w:lang w:eastAsia="zh-CN"/>
              </w:rPr>
              <w:t xml:space="preserve">xisting Cause value </w:t>
            </w:r>
            <w:r w:rsidR="008D4997">
              <w:rPr>
                <w:noProof/>
              </w:rPr>
              <w:t>"REL_DUE_TO_SLICE_NOT</w:t>
            </w:r>
            <w:r w:rsidR="008D4997">
              <w:rPr>
                <w:noProof/>
                <w:lang w:val="en-US"/>
              </w:rPr>
              <w:t>_AVAILABLE</w:t>
            </w:r>
            <w:r w:rsidR="008D4997">
              <w:rPr>
                <w:noProof/>
              </w:rPr>
              <w:t>"</w:t>
            </w:r>
            <w:r w:rsidR="008D4997">
              <w:rPr>
                <w:rFonts w:hint="eastAsia"/>
                <w:noProof/>
                <w:lang w:eastAsia="zh-CN"/>
              </w:rPr>
              <w:t xml:space="preserve"> </w:t>
            </w:r>
            <w:r w:rsidR="003A6EBD">
              <w:rPr>
                <w:rFonts w:hint="eastAsia"/>
                <w:noProof/>
                <w:lang w:eastAsia="zh-CN"/>
              </w:rPr>
              <w:t xml:space="preserve">looks like </w:t>
            </w:r>
            <w:r w:rsidR="00F674E5">
              <w:rPr>
                <w:rFonts w:hint="eastAsia"/>
                <w:noProof/>
                <w:lang w:eastAsia="zh-CN"/>
              </w:rPr>
              <w:t xml:space="preserve">a possible Cause </w:t>
            </w:r>
            <w:r w:rsidR="003A6EBD">
              <w:rPr>
                <w:rFonts w:hint="eastAsia"/>
                <w:noProof/>
                <w:lang w:eastAsia="zh-CN"/>
              </w:rPr>
              <w:t xml:space="preserve">value </w:t>
            </w:r>
            <w:r w:rsidR="00520C00">
              <w:rPr>
                <w:rFonts w:hint="eastAsia"/>
                <w:noProof/>
                <w:lang w:eastAsia="zh-CN"/>
              </w:rPr>
              <w:t xml:space="preserve">used </w:t>
            </w:r>
            <w:r w:rsidR="00F674E5">
              <w:rPr>
                <w:rFonts w:hint="eastAsia"/>
                <w:noProof/>
                <w:lang w:eastAsia="zh-CN"/>
              </w:rPr>
              <w:t>for</w:t>
            </w:r>
            <w:r w:rsidR="00520C00">
              <w:rPr>
                <w:rFonts w:hint="eastAsia"/>
                <w:noProof/>
                <w:lang w:eastAsia="zh-CN"/>
              </w:rPr>
              <w:t xml:space="preserve"> above scenario</w:t>
            </w:r>
            <w:r w:rsidR="00ED29BF">
              <w:rPr>
                <w:rFonts w:hint="eastAsia"/>
                <w:noProof/>
                <w:lang w:eastAsia="zh-CN"/>
              </w:rPr>
              <w:t>s</w:t>
            </w:r>
            <w:r w:rsidR="00520C00">
              <w:rPr>
                <w:rFonts w:hint="eastAsia"/>
                <w:noProof/>
                <w:lang w:eastAsia="zh-CN"/>
              </w:rPr>
              <w:t xml:space="preserve">. </w:t>
            </w:r>
            <w:r w:rsidR="00B06E3B">
              <w:rPr>
                <w:rFonts w:hint="eastAsia"/>
                <w:noProof/>
                <w:lang w:eastAsia="zh-CN"/>
              </w:rPr>
              <w:t>But</w:t>
            </w:r>
            <w:r w:rsidR="003E6FF3">
              <w:rPr>
                <w:rFonts w:hint="eastAsia"/>
                <w:noProof/>
                <w:lang w:eastAsia="zh-CN"/>
              </w:rPr>
              <w:t>, if operator</w:t>
            </w:r>
            <w:r w:rsidR="00520C00">
              <w:rPr>
                <w:rFonts w:hint="eastAsia"/>
                <w:noProof/>
                <w:lang w:eastAsia="zh-CN"/>
              </w:rPr>
              <w:t xml:space="preserve"> want</w:t>
            </w:r>
            <w:r w:rsidR="003E6FF3">
              <w:rPr>
                <w:rFonts w:hint="eastAsia"/>
                <w:noProof/>
                <w:lang w:eastAsia="zh-CN"/>
              </w:rPr>
              <w:t>s</w:t>
            </w:r>
            <w:r w:rsidR="00520C00">
              <w:rPr>
                <w:rFonts w:hint="eastAsia"/>
                <w:noProof/>
                <w:lang w:eastAsia="zh-CN"/>
              </w:rPr>
              <w:t xml:space="preserve"> to d</w:t>
            </w:r>
            <w:r w:rsidR="003E6FF3">
              <w:rPr>
                <w:rFonts w:hint="eastAsia"/>
                <w:noProof/>
                <w:lang w:eastAsia="zh-CN"/>
              </w:rPr>
              <w:t>i</w:t>
            </w:r>
            <w:r w:rsidR="00520C00">
              <w:rPr>
                <w:rFonts w:hint="eastAsia"/>
                <w:noProof/>
                <w:lang w:eastAsia="zh-CN"/>
              </w:rPr>
              <w:t>ffer</w:t>
            </w:r>
            <w:r w:rsidR="003E6FF3">
              <w:rPr>
                <w:rFonts w:hint="eastAsia"/>
                <w:noProof/>
                <w:lang w:eastAsia="zh-CN"/>
              </w:rPr>
              <w:t>e</w:t>
            </w:r>
            <w:r w:rsidR="00CD28C3">
              <w:rPr>
                <w:rFonts w:hint="eastAsia"/>
                <w:noProof/>
                <w:lang w:eastAsia="zh-CN"/>
              </w:rPr>
              <w:t xml:space="preserve">ntiate </w:t>
            </w:r>
            <w:r w:rsidR="003E6FF3">
              <w:rPr>
                <w:rFonts w:hint="eastAsia"/>
                <w:noProof/>
                <w:lang w:eastAsia="zh-CN"/>
              </w:rPr>
              <w:t xml:space="preserve">the </w:t>
            </w:r>
            <w:r w:rsidR="00ED29BF">
              <w:rPr>
                <w:rFonts w:hint="eastAsia"/>
                <w:noProof/>
                <w:lang w:eastAsia="zh-CN"/>
              </w:rPr>
              <w:t xml:space="preserve">PDU session release due to Slice-Specific Authorization </w:t>
            </w:r>
            <w:r w:rsidR="003E6FF3">
              <w:rPr>
                <w:rFonts w:hint="eastAsia"/>
                <w:noProof/>
                <w:lang w:eastAsia="zh-CN"/>
              </w:rPr>
              <w:t>revocation/</w:t>
            </w:r>
            <w:r w:rsidR="00CD28C3">
              <w:rPr>
                <w:rFonts w:hint="eastAsia"/>
                <w:noProof/>
                <w:lang w:eastAsia="zh-CN"/>
              </w:rPr>
              <w:t>failure</w:t>
            </w:r>
            <w:r w:rsidR="00ED29BF">
              <w:rPr>
                <w:rFonts w:hint="eastAsia"/>
                <w:noProof/>
                <w:lang w:eastAsia="zh-CN"/>
              </w:rPr>
              <w:t xml:space="preserve"> from </w:t>
            </w:r>
            <w:r w:rsidR="003E6FF3">
              <w:rPr>
                <w:rFonts w:hint="eastAsia"/>
                <w:noProof/>
                <w:lang w:eastAsia="zh-CN"/>
              </w:rPr>
              <w:t xml:space="preserve">the </w:t>
            </w:r>
            <w:r w:rsidR="00ED29BF">
              <w:rPr>
                <w:rFonts w:hint="eastAsia"/>
                <w:noProof/>
                <w:lang w:eastAsia="zh-CN"/>
              </w:rPr>
              <w:t xml:space="preserve">PDU session release due to the slice </w:t>
            </w:r>
            <w:r w:rsidR="00B206C1">
              <w:rPr>
                <w:rFonts w:hint="eastAsia"/>
                <w:noProof/>
                <w:lang w:eastAsia="zh-CN"/>
              </w:rPr>
              <w:t xml:space="preserve">becomes </w:t>
            </w:r>
            <w:r w:rsidR="005B2C41">
              <w:rPr>
                <w:rFonts w:hint="eastAsia"/>
                <w:noProof/>
                <w:lang w:eastAsia="zh-CN"/>
              </w:rPr>
              <w:t>un</w:t>
            </w:r>
            <w:r w:rsidR="00B206C1">
              <w:rPr>
                <w:rFonts w:hint="eastAsia"/>
                <w:noProof/>
                <w:lang w:eastAsia="zh-CN"/>
              </w:rPr>
              <w:t>available</w:t>
            </w:r>
            <w:r w:rsidR="007D1BDF">
              <w:rPr>
                <w:rFonts w:hint="eastAsia"/>
                <w:noProof/>
                <w:lang w:eastAsia="zh-CN"/>
              </w:rPr>
              <w:t xml:space="preserve"> </w:t>
            </w:r>
            <w:r w:rsidR="00B64192">
              <w:rPr>
                <w:rFonts w:hint="eastAsia"/>
                <w:noProof/>
                <w:lang w:eastAsia="zh-CN"/>
              </w:rPr>
              <w:t>caused by</w:t>
            </w:r>
            <w:r w:rsidR="007D1BDF">
              <w:rPr>
                <w:rFonts w:hint="eastAsia"/>
                <w:noProof/>
                <w:lang w:eastAsia="zh-CN"/>
              </w:rPr>
              <w:t xml:space="preserve"> allowed SNSSAI changes</w:t>
            </w:r>
            <w:r w:rsidR="002B1501">
              <w:rPr>
                <w:rFonts w:hint="eastAsia"/>
                <w:noProof/>
                <w:lang w:eastAsia="zh-CN"/>
              </w:rPr>
              <w:t xml:space="preserve">, new Cause value is </w:t>
            </w:r>
            <w:r w:rsidR="00745CF7">
              <w:rPr>
                <w:rFonts w:hint="eastAsia"/>
                <w:noProof/>
                <w:lang w:eastAsia="zh-CN"/>
              </w:rPr>
              <w:t xml:space="preserve">then </w:t>
            </w:r>
            <w:r w:rsidR="002B1501">
              <w:rPr>
                <w:rFonts w:hint="eastAsia"/>
                <w:noProof/>
                <w:lang w:eastAsia="zh-CN"/>
              </w:rPr>
              <w:t>preferred.</w:t>
            </w:r>
          </w:p>
          <w:p w:rsidR="00F01ECC" w:rsidRDefault="00F01ECC" w:rsidP="002B15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F01ECC" w:rsidRDefault="00F01ECC" w:rsidP="002B15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Furthermore, according existing description of TS29502, the Cause value </w:t>
            </w:r>
            <w:r>
              <w:rPr>
                <w:noProof/>
              </w:rPr>
              <w:t>"REL_DUE_TO_SLICE_NOT</w:t>
            </w:r>
            <w:r>
              <w:rPr>
                <w:noProof/>
                <w:lang w:val="en-US"/>
              </w:rPr>
              <w:t>_AVAILABLE</w:t>
            </w:r>
            <w:r>
              <w:rPr>
                <w:noProof/>
              </w:rPr>
              <w:t>"</w:t>
            </w:r>
            <w:r>
              <w:rPr>
                <w:rFonts w:hint="eastAsia"/>
                <w:noProof/>
                <w:lang w:eastAsia="zh-CN"/>
              </w:rPr>
              <w:t xml:space="preserve"> is used in UpdateSMContext / Update service operation to indication the previous slice is no longer available. However, as per the description of TS23.502, the </w:t>
            </w:r>
            <w:r w:rsidR="00F73FBB">
              <w:rPr>
                <w:rFonts w:hint="eastAsia"/>
                <w:noProof/>
                <w:lang w:eastAsia="zh-CN"/>
              </w:rPr>
              <w:t xml:space="preserve">ReleaseSMContext / Release service operation is intended to </w:t>
            </w:r>
            <w:r w:rsidR="009064EF">
              <w:rPr>
                <w:rFonts w:hint="eastAsia"/>
                <w:noProof/>
                <w:lang w:eastAsia="zh-CN"/>
              </w:rPr>
              <w:t>be used for the Slice-Specific Authorization related procedures.</w:t>
            </w:r>
          </w:p>
          <w:p w:rsidR="009064EF" w:rsidRDefault="009064EF" w:rsidP="002B15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272ADE" w:rsidRPr="00D264A3" w:rsidRDefault="009064EF" w:rsidP="00E40F1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Hence, it is proposed to introduce new Cause value, e.g. </w:t>
            </w:r>
            <w:r>
              <w:rPr>
                <w:noProof/>
              </w:rPr>
              <w:t>"</w:t>
            </w:r>
            <w:r>
              <w:rPr>
                <w:rFonts w:hint="eastAsia"/>
                <w:noProof/>
                <w:lang w:eastAsia="zh-CN"/>
              </w:rPr>
              <w:t>REL_DUE_TO_SLICE_AUTHORIZATION</w:t>
            </w:r>
            <w:r>
              <w:rPr>
                <w:noProof/>
              </w:rPr>
              <w:t>"</w:t>
            </w:r>
            <w:r>
              <w:rPr>
                <w:rFonts w:hint="eastAsia"/>
                <w:noProof/>
                <w:lang w:eastAsia="zh-CN"/>
              </w:rPr>
              <w:t xml:space="preserve">, based on the </w:t>
            </w:r>
            <w:r w:rsidR="00423758">
              <w:rPr>
                <w:rFonts w:hint="eastAsia"/>
                <w:noProof/>
                <w:lang w:eastAsia="zh-CN"/>
              </w:rPr>
              <w:t xml:space="preserve">above </w:t>
            </w:r>
            <w:r>
              <w:rPr>
                <w:rFonts w:hint="eastAsia"/>
                <w:noProof/>
                <w:lang w:eastAsia="zh-CN"/>
              </w:rPr>
              <w:t>consideration</w:t>
            </w:r>
            <w:r w:rsidR="00E40F1D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7F445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445C" w:rsidRDefault="007F44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F445C" w:rsidRPr="00801273" w:rsidRDefault="007F445C" w:rsidP="009200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445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445C" w:rsidRDefault="007F4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F33E6" w:rsidRDefault="003F33E6" w:rsidP="00DE032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- Update the description of </w:t>
            </w:r>
            <w:proofErr w:type="spellStart"/>
            <w:r>
              <w:rPr>
                <w:rFonts w:hint="eastAsia"/>
                <w:lang w:val="en-US" w:eastAsia="zh-CN"/>
              </w:rPr>
              <w:t>ReleaseSMContext</w:t>
            </w:r>
            <w:proofErr w:type="spellEnd"/>
            <w:r>
              <w:rPr>
                <w:rFonts w:hint="eastAsia"/>
                <w:lang w:val="en-US" w:eastAsia="zh-CN"/>
              </w:rPr>
              <w:t xml:space="preserve"> / Release service operations;</w:t>
            </w:r>
          </w:p>
          <w:p w:rsidR="0079385F" w:rsidRDefault="00942E7B" w:rsidP="00DE03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- </w:t>
            </w:r>
            <w:r w:rsidR="006A077A">
              <w:rPr>
                <w:rFonts w:hint="eastAsia"/>
                <w:lang w:val="en-US" w:eastAsia="zh-CN"/>
              </w:rPr>
              <w:t xml:space="preserve">Introduce new Cause value </w:t>
            </w:r>
            <w:r w:rsidR="006A077A">
              <w:rPr>
                <w:noProof/>
              </w:rPr>
              <w:t>"</w:t>
            </w:r>
            <w:r w:rsidR="006A077A">
              <w:rPr>
                <w:rFonts w:hint="eastAsia"/>
                <w:noProof/>
                <w:lang w:eastAsia="zh-CN"/>
              </w:rPr>
              <w:t>REL_DUE_TO_</w:t>
            </w:r>
            <w:r w:rsidR="00715BCD">
              <w:rPr>
                <w:rFonts w:hint="eastAsia"/>
                <w:noProof/>
                <w:lang w:eastAsia="zh-CN"/>
              </w:rPr>
              <w:t>SLICE</w:t>
            </w:r>
            <w:r w:rsidR="006A077A">
              <w:rPr>
                <w:rFonts w:hint="eastAsia"/>
                <w:noProof/>
                <w:lang w:eastAsia="zh-CN"/>
              </w:rPr>
              <w:t>_</w:t>
            </w:r>
            <w:r w:rsidR="00715BCD">
              <w:rPr>
                <w:rFonts w:hint="eastAsia"/>
                <w:noProof/>
                <w:lang w:eastAsia="zh-CN"/>
              </w:rPr>
              <w:t>AUTHORIZATION</w:t>
            </w:r>
            <w:r w:rsidR="006A077A">
              <w:rPr>
                <w:noProof/>
              </w:rPr>
              <w:t>"</w:t>
            </w:r>
            <w:r>
              <w:rPr>
                <w:noProof/>
              </w:rPr>
              <w:t>;</w:t>
            </w:r>
          </w:p>
          <w:p w:rsidR="00942E7B" w:rsidRPr="00501C46" w:rsidRDefault="00942E7B" w:rsidP="00DE032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- Update the OpenAPI file accordingly.</w:t>
            </w:r>
          </w:p>
        </w:tc>
      </w:tr>
      <w:tr w:rsidR="007F445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445C" w:rsidRDefault="007F44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F445C" w:rsidRPr="000F5AC5" w:rsidRDefault="007F445C" w:rsidP="009200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445C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F445C" w:rsidRDefault="007F4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F445C" w:rsidRPr="00501C46" w:rsidRDefault="007F1046" w:rsidP="00A54ED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No proper Cause value defined for the case where the Network Slice-Specific </w:t>
            </w:r>
            <w:r w:rsidR="00A54ED2">
              <w:rPr>
                <w:rFonts w:hint="eastAsia"/>
                <w:lang w:val="en-US" w:eastAsia="zh-CN"/>
              </w:rPr>
              <w:t>A</w:t>
            </w:r>
            <w:r>
              <w:rPr>
                <w:rFonts w:hint="eastAsia"/>
                <w:lang w:val="en-US" w:eastAsia="zh-CN"/>
              </w:rPr>
              <w:t xml:space="preserve">uthorization procedure fails, or the AAA Server triggers Slice-Specific </w:t>
            </w:r>
            <w:proofErr w:type="spellStart"/>
            <w:r>
              <w:rPr>
                <w:rFonts w:hint="eastAsia"/>
                <w:lang w:val="en-US" w:eastAsia="zh-CN"/>
              </w:rPr>
              <w:t>Authoriztion</w:t>
            </w:r>
            <w:proofErr w:type="spellEnd"/>
            <w:r>
              <w:rPr>
                <w:rFonts w:hint="eastAsia"/>
                <w:lang w:val="en-US" w:eastAsia="zh-CN"/>
              </w:rPr>
              <w:t xml:space="preserve"> Revocation procedure.</w:t>
            </w:r>
          </w:p>
        </w:tc>
      </w:tr>
      <w:tr w:rsidR="005D7FD3" w:rsidTr="00547111">
        <w:tc>
          <w:tcPr>
            <w:tcW w:w="2694" w:type="dxa"/>
            <w:gridSpan w:val="2"/>
          </w:tcPr>
          <w:p w:rsidR="005D7FD3" w:rsidRDefault="005D7F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D7FD3" w:rsidRPr="00C37705" w:rsidRDefault="005D7FD3" w:rsidP="009325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7FD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D7FD3" w:rsidRDefault="005D7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7FD3" w:rsidRPr="00C216DB" w:rsidRDefault="008A5803" w:rsidP="009325F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5.2.2.4.1, </w:t>
            </w:r>
            <w:r w:rsidR="00E579DE">
              <w:rPr>
                <w:rFonts w:hint="eastAsia"/>
                <w:lang w:val="en-US" w:eastAsia="zh-CN"/>
              </w:rPr>
              <w:t xml:space="preserve">5.2.2.4.x(new), </w:t>
            </w:r>
            <w:r>
              <w:rPr>
                <w:rFonts w:hint="eastAsia"/>
                <w:lang w:val="en-US" w:eastAsia="zh-CN"/>
              </w:rPr>
              <w:t xml:space="preserve">5.2.2.9.1, </w:t>
            </w:r>
            <w:r w:rsidR="00D6241E">
              <w:rPr>
                <w:rFonts w:hint="eastAsia"/>
                <w:lang w:val="en-US" w:eastAsia="zh-CN"/>
              </w:rPr>
              <w:t>6.1.6.3.8, A.2</w:t>
            </w: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83274" w:rsidRDefault="00A832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83274" w:rsidRDefault="00A832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83274" w:rsidRDefault="00A832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83274" w:rsidRDefault="00A832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274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noProof/>
              </w:rPr>
            </w:pPr>
          </w:p>
        </w:tc>
      </w:tr>
      <w:tr w:rsidR="00A83274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1B7AF9" w:rsidP="00277322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 w:rsidR="00B86571">
              <w:rPr>
                <w:bCs/>
              </w:rPr>
              <w:t>introduce</w:t>
            </w:r>
            <w:r w:rsidR="00277322">
              <w:rPr>
                <w:bCs/>
              </w:rPr>
              <w:t>s</w:t>
            </w:r>
            <w:r w:rsidRPr="00930CC2">
              <w:rPr>
                <w:bCs/>
              </w:rPr>
              <w:t xml:space="preserve"> </w:t>
            </w:r>
            <w:r w:rsidR="00277322">
              <w:rPr>
                <w:bCs/>
              </w:rPr>
              <w:t xml:space="preserve">back compatible </w:t>
            </w:r>
            <w:r w:rsidR="00B86571">
              <w:rPr>
                <w:bCs/>
              </w:rPr>
              <w:t>change</w:t>
            </w:r>
            <w:r w:rsidR="00277322">
              <w:rPr>
                <w:bCs/>
              </w:rPr>
              <w:t>s</w:t>
            </w:r>
            <w:r w:rsidR="00B86571">
              <w:rPr>
                <w:bCs/>
              </w:rPr>
              <w:t xml:space="preserve"> to </w:t>
            </w:r>
            <w:r w:rsidRPr="00930CC2">
              <w:rPr>
                <w:bCs/>
              </w:rPr>
              <w:t xml:space="preserve">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 w:rsidR="008032C0">
              <w:rPr>
                <w:bCs/>
                <w:lang w:eastAsia="zh-CN"/>
              </w:rPr>
              <w:t>0</w:t>
            </w:r>
            <w:r w:rsidR="00277322">
              <w:rPr>
                <w:bCs/>
                <w:lang w:eastAsia="zh-CN"/>
              </w:rPr>
              <w:t>2</w:t>
            </w:r>
            <w:r>
              <w:rPr>
                <w:rFonts w:hint="eastAsia"/>
                <w:bCs/>
                <w:lang w:eastAsia="zh-CN"/>
              </w:rPr>
              <w:t>_N</w:t>
            </w:r>
            <w:r w:rsidR="00277322">
              <w:rPr>
                <w:bCs/>
                <w:lang w:eastAsia="zh-CN"/>
              </w:rPr>
              <w:t>smf</w:t>
            </w:r>
            <w:r>
              <w:rPr>
                <w:rFonts w:hint="eastAsia"/>
                <w:bCs/>
                <w:lang w:eastAsia="zh-CN"/>
              </w:rPr>
              <w:t>_</w:t>
            </w:r>
            <w:r w:rsidR="00277322">
              <w:rPr>
                <w:bCs/>
                <w:lang w:eastAsia="zh-CN"/>
              </w:rPr>
              <w:t>PDUSession</w:t>
            </w:r>
            <w:r>
              <w:rPr>
                <w:bCs/>
              </w:rPr>
              <w:t>.</w:t>
            </w:r>
          </w:p>
        </w:tc>
      </w:tr>
      <w:tr w:rsidR="00A83274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83274" w:rsidRPr="008863B9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83274" w:rsidRPr="008863B9" w:rsidRDefault="00A832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3274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14C9C" w:rsidRDefault="00014C9C" w:rsidP="009F11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41A23" w:rsidRDefault="00641A23" w:rsidP="00641A23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:rsidR="00392ADF" w:rsidRDefault="00392ADF" w:rsidP="00392ADF">
      <w:pPr>
        <w:pStyle w:val="5"/>
      </w:pPr>
      <w:bookmarkStart w:id="2" w:name="_Toc20129484"/>
      <w:bookmarkStart w:id="3" w:name="_Toc27584111"/>
      <w:r>
        <w:t>5.2.2.4.1</w:t>
      </w:r>
      <w:r>
        <w:tab/>
        <w:t>General</w:t>
      </w:r>
      <w:bookmarkEnd w:id="2"/>
      <w:bookmarkEnd w:id="3"/>
    </w:p>
    <w:p w:rsidR="00392ADF" w:rsidRDefault="00392ADF" w:rsidP="00392ADF">
      <w:r>
        <w:t>The Release SM Context service operation shall be used to release the SM Context of a given PDU session, in the SMF, or in the V-SMF for HR roaming scenarios, in the following procedures:</w:t>
      </w:r>
    </w:p>
    <w:p w:rsidR="00392ADF" w:rsidRDefault="00392ADF" w:rsidP="00392ADF">
      <w:pPr>
        <w:pStyle w:val="B1"/>
      </w:pPr>
      <w:r>
        <w:t>-</w:t>
      </w:r>
      <w:r>
        <w:tab/>
        <w:t>UE initiated Deregistration (see clause 4.2.2.3.2 of 3GPP TS 23.502 [3]);</w:t>
      </w:r>
    </w:p>
    <w:p w:rsidR="00392ADF" w:rsidRDefault="00392ADF" w:rsidP="00392ADF">
      <w:pPr>
        <w:pStyle w:val="B1"/>
      </w:pPr>
      <w:r>
        <w:t>-</w:t>
      </w:r>
      <w:r>
        <w:tab/>
        <w:t>Network initiated Deregistration, e.g. AMF initiated deregistration (see clause 4.2.2.3.</w:t>
      </w:r>
      <w:r>
        <w:rPr>
          <w:rFonts w:hint="eastAsia"/>
          <w:lang w:eastAsia="zh-CN"/>
        </w:rPr>
        <w:t>3</w:t>
      </w:r>
      <w:r>
        <w:t xml:space="preserve"> of 3GPP TS 23.502 [3])</w:t>
      </w:r>
      <w:r>
        <w:rPr>
          <w:rFonts w:hint="eastAsia"/>
          <w:lang w:eastAsia="zh-CN"/>
        </w:rPr>
        <w:t xml:space="preserve">, UDM triggered deregistration by sending Deregistration </w:t>
      </w:r>
      <w:r>
        <w:rPr>
          <w:lang w:eastAsia="zh-CN"/>
        </w:rPr>
        <w:t xml:space="preserve">notification </w:t>
      </w:r>
      <w:r>
        <w:rPr>
          <w:rFonts w:hint="eastAsia"/>
          <w:lang w:eastAsia="zh-CN"/>
        </w:rPr>
        <w:t xml:space="preserve">with initial Registration indication </w:t>
      </w:r>
      <w:r>
        <w:t>(see clause 4.2.2.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2</w:t>
      </w:r>
      <w:r>
        <w:t xml:space="preserve"> of 3GPP TS 23.502 [3]);</w:t>
      </w:r>
    </w:p>
    <w:p w:rsidR="00392ADF" w:rsidRDefault="00392ADF" w:rsidP="00392ADF">
      <w:pPr>
        <w:pStyle w:val="B1"/>
      </w:pPr>
      <w:r>
        <w:t>-</w:t>
      </w:r>
      <w:r>
        <w:tab/>
        <w:t>Network requested PDU session release (see clause 4.3.4.2 of 3GPP TS 23.502 [3]), e.g. AMF initiated release when:</w:t>
      </w:r>
    </w:p>
    <w:p w:rsidR="00392ADF" w:rsidRDefault="00392ADF" w:rsidP="00392ADF">
      <w:pPr>
        <w:pStyle w:val="B2"/>
      </w:pPr>
      <w:r>
        <w:t>-</w:t>
      </w:r>
      <w:r>
        <w:tab/>
      </w:r>
      <w:proofErr w:type="gramStart"/>
      <w:r>
        <w:t>there</w:t>
      </w:r>
      <w:proofErr w:type="gramEnd"/>
      <w:r>
        <w:t xml:space="preserve"> is a mismatch of the PDU session status between the UE and the AMF</w:t>
      </w:r>
      <w:r w:rsidRPr="0056191B">
        <w:t xml:space="preserve"> </w:t>
      </w:r>
      <w:r>
        <w:t>or when a required user plane security enforcement cannot be fulfilled by the NG-RAN; or</w:t>
      </w:r>
    </w:p>
    <w:p w:rsidR="00392ADF" w:rsidRDefault="00392ADF" w:rsidP="00392ADF">
      <w:pPr>
        <w:pStyle w:val="B2"/>
        <w:rPr>
          <w:ins w:id="4" w:author="Zhijun" w:date="2020-02-02T12:40:00Z"/>
          <w:lang w:eastAsia="zh-CN"/>
        </w:rPr>
      </w:pPr>
      <w:r>
        <w:t>-</w:t>
      </w:r>
      <w:r>
        <w:tab/>
      </w:r>
      <w:proofErr w:type="gramStart"/>
      <w:r>
        <w:t>there</w:t>
      </w:r>
      <w:proofErr w:type="gramEnd"/>
      <w:r>
        <w:t xml:space="preserve"> is a </w:t>
      </w:r>
      <w:r w:rsidRPr="00ED1C3D">
        <w:rPr>
          <w:lang w:eastAsia="zh-CN"/>
        </w:rPr>
        <w:t>change of the set of network slices for a UE where a network slice instance is no longer available (as described in</w:t>
      </w:r>
      <w:r>
        <w:rPr>
          <w:lang w:eastAsia="zh-CN"/>
        </w:rPr>
        <w:t xml:space="preserve"> 3GPP TS 23.501 </w:t>
      </w:r>
      <w:r w:rsidRPr="00ED1C3D">
        <w:rPr>
          <w:lang w:eastAsia="zh-CN"/>
        </w:rPr>
        <w:t>[2]</w:t>
      </w:r>
      <w:r>
        <w:rPr>
          <w:lang w:eastAsia="zh-CN"/>
        </w:rPr>
        <w:t>,</w:t>
      </w:r>
      <w:r w:rsidRPr="00ED1C3D">
        <w:rPr>
          <w:lang w:eastAsia="zh-CN"/>
        </w:rPr>
        <w:t xml:space="preserve"> </w:t>
      </w:r>
      <w:r>
        <w:rPr>
          <w:lang w:eastAsia="zh-CN"/>
        </w:rPr>
        <w:t>clause </w:t>
      </w:r>
      <w:r w:rsidRPr="00ED1C3D">
        <w:rPr>
          <w:lang w:eastAsia="zh-CN"/>
        </w:rPr>
        <w:t>5.15.5.2.2)</w:t>
      </w:r>
      <w:r>
        <w:rPr>
          <w:lang w:eastAsia="zh-CN"/>
        </w:rPr>
        <w:t xml:space="preserve"> and the PDU session is not activated</w:t>
      </w:r>
      <w:r>
        <w:t>;</w:t>
      </w:r>
      <w:ins w:id="5" w:author="Zhijun" w:date="2020-02-02T12:41:00Z">
        <w:r w:rsidR="0087256B">
          <w:rPr>
            <w:rFonts w:hint="eastAsia"/>
            <w:lang w:eastAsia="zh-CN"/>
          </w:rPr>
          <w:t xml:space="preserve"> or</w:t>
        </w:r>
      </w:ins>
    </w:p>
    <w:p w:rsidR="009F46E6" w:rsidRDefault="009F46E6" w:rsidP="009F46E6">
      <w:pPr>
        <w:pStyle w:val="B2"/>
        <w:rPr>
          <w:lang w:eastAsia="zh-CN"/>
        </w:rPr>
      </w:pPr>
      <w:ins w:id="6" w:author="Zhijun" w:date="2020-02-02T12:41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proofErr w:type="gramStart"/>
        <w:r>
          <w:rPr>
            <w:rFonts w:hint="eastAsia"/>
            <w:lang w:eastAsia="zh-CN"/>
          </w:rPr>
          <w:t>there</w:t>
        </w:r>
        <w:proofErr w:type="gramEnd"/>
        <w:r>
          <w:rPr>
            <w:rFonts w:hint="eastAsia"/>
            <w:lang w:eastAsia="zh-CN"/>
          </w:rPr>
          <w:t xml:space="preserve"> is a failure happens </w:t>
        </w:r>
      </w:ins>
      <w:ins w:id="7" w:author="Zhijun" w:date="2020-02-02T12:46:00Z">
        <w:r>
          <w:rPr>
            <w:rFonts w:hint="eastAsia"/>
            <w:lang w:eastAsia="zh-CN"/>
          </w:rPr>
          <w:t>to Network</w:t>
        </w:r>
      </w:ins>
      <w:ins w:id="8" w:author="Zhijun" w:date="2020-02-02T12:41:00Z">
        <w:r>
          <w:rPr>
            <w:rFonts w:hint="eastAsia"/>
            <w:lang w:eastAsia="zh-CN"/>
          </w:rPr>
          <w:t xml:space="preserve"> Slice-Specific </w:t>
        </w:r>
      </w:ins>
      <w:ins w:id="9" w:author="Zhijun" w:date="2020-02-02T12:46:00Z">
        <w:r>
          <w:rPr>
            <w:rFonts w:hint="eastAsia"/>
            <w:lang w:eastAsia="zh-CN"/>
          </w:rPr>
          <w:t>A</w:t>
        </w:r>
      </w:ins>
      <w:ins w:id="10" w:author="Zhijun" w:date="2020-02-02T12:41:00Z">
        <w:r>
          <w:rPr>
            <w:rFonts w:hint="eastAsia"/>
            <w:lang w:eastAsia="zh-CN"/>
          </w:rPr>
          <w:t xml:space="preserve">uthentication and </w:t>
        </w:r>
      </w:ins>
      <w:ins w:id="11" w:author="Zhijun" w:date="2020-02-02T12:46:00Z">
        <w:r>
          <w:rPr>
            <w:rFonts w:hint="eastAsia"/>
            <w:lang w:eastAsia="zh-CN"/>
          </w:rPr>
          <w:t>A</w:t>
        </w:r>
      </w:ins>
      <w:ins w:id="12" w:author="Zhijun" w:date="2020-02-02T12:41:00Z">
        <w:r>
          <w:rPr>
            <w:rFonts w:hint="eastAsia"/>
            <w:lang w:eastAsia="zh-CN"/>
          </w:rPr>
          <w:t>uthorizatio</w:t>
        </w:r>
      </w:ins>
      <w:ins w:id="13" w:author="Zhijun" w:date="2020-02-02T12:42:00Z">
        <w:r>
          <w:rPr>
            <w:rFonts w:hint="eastAsia"/>
            <w:lang w:eastAsia="zh-CN"/>
          </w:rPr>
          <w:t xml:space="preserve">n </w:t>
        </w:r>
      </w:ins>
      <w:ins w:id="14" w:author="Zhijun" w:date="2020-02-02T12:45:00Z">
        <w:r>
          <w:rPr>
            <w:rFonts w:hint="eastAsia"/>
            <w:lang w:eastAsia="zh-CN"/>
          </w:rPr>
          <w:t xml:space="preserve">procedure </w:t>
        </w:r>
      </w:ins>
      <w:ins w:id="15" w:author="Zhijun" w:date="2020-02-02T12:42:00Z">
        <w:r>
          <w:rPr>
            <w:rFonts w:hint="eastAsia"/>
            <w:lang w:eastAsia="zh-CN"/>
          </w:rPr>
          <w:t>(as described in 3GPP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TS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23.502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[</w:t>
        </w:r>
      </w:ins>
      <w:ins w:id="16" w:author="Zhijun" w:date="2020-02-07T12:23:00Z">
        <w:r w:rsidR="007E5996">
          <w:rPr>
            <w:rFonts w:hint="eastAsia"/>
            <w:lang w:val="en-US" w:eastAsia="zh-CN"/>
          </w:rPr>
          <w:t>3</w:t>
        </w:r>
      </w:ins>
      <w:ins w:id="17" w:author="Zhijun" w:date="2020-02-02T12:42:00Z">
        <w:r>
          <w:rPr>
            <w:rFonts w:hint="eastAsia"/>
            <w:lang w:val="en-US" w:eastAsia="zh-CN"/>
          </w:rPr>
          <w:t>]</w:t>
        </w:r>
      </w:ins>
      <w:ins w:id="18" w:author="Zhijun" w:date="2020-02-02T12:45:00Z">
        <w:r>
          <w:rPr>
            <w:rFonts w:hint="eastAsia"/>
            <w:lang w:val="en-US" w:eastAsia="zh-CN"/>
          </w:rPr>
          <w:t>, clause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4.2.9.</w:t>
        </w:r>
      </w:ins>
      <w:ins w:id="19" w:author="Zhijun" w:date="2020-02-02T12:46:00Z">
        <w:r>
          <w:rPr>
            <w:rFonts w:hint="eastAsia"/>
            <w:lang w:val="en-US" w:eastAsia="zh-CN"/>
          </w:rPr>
          <w:t>2</w:t>
        </w:r>
      </w:ins>
      <w:ins w:id="20" w:author="Zhijun" w:date="2020-02-02T12:42:00Z">
        <w:r>
          <w:rPr>
            <w:rFonts w:hint="eastAsia"/>
            <w:lang w:eastAsia="zh-CN"/>
          </w:rPr>
          <w:t>)</w:t>
        </w:r>
      </w:ins>
      <w:ins w:id="21" w:author="Zhijun" w:date="2020-02-02T12:48:00Z">
        <w:r>
          <w:rPr>
            <w:rFonts w:hint="eastAsia"/>
            <w:lang w:eastAsia="zh-CN"/>
          </w:rPr>
          <w:t>; or</w:t>
        </w:r>
      </w:ins>
    </w:p>
    <w:p w:rsidR="0087256B" w:rsidRDefault="0087256B" w:rsidP="00392ADF">
      <w:pPr>
        <w:pStyle w:val="B2"/>
        <w:rPr>
          <w:ins w:id="22" w:author="Zhijun" w:date="2020-02-02T12:41:00Z"/>
          <w:lang w:eastAsia="zh-CN"/>
        </w:rPr>
      </w:pPr>
      <w:ins w:id="23" w:author="Zhijun" w:date="2020-02-02T12:40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proofErr w:type="gramStart"/>
        <w:r>
          <w:rPr>
            <w:rFonts w:hint="eastAsia"/>
            <w:lang w:eastAsia="zh-CN"/>
          </w:rPr>
          <w:t>there</w:t>
        </w:r>
        <w:proofErr w:type="gramEnd"/>
        <w:r>
          <w:rPr>
            <w:rFonts w:hint="eastAsia"/>
            <w:lang w:eastAsia="zh-CN"/>
          </w:rPr>
          <w:t xml:space="preserve"> is a AAA Server triggered Slice-Specific </w:t>
        </w:r>
      </w:ins>
      <w:ins w:id="24" w:author="Zhijun" w:date="2020-02-02T12:44:00Z">
        <w:r>
          <w:rPr>
            <w:rFonts w:hint="eastAsia"/>
            <w:lang w:eastAsia="zh-CN"/>
          </w:rPr>
          <w:t>A</w:t>
        </w:r>
      </w:ins>
      <w:ins w:id="25" w:author="Zhijun" w:date="2020-02-02T12:40:00Z">
        <w:r>
          <w:rPr>
            <w:rFonts w:hint="eastAsia"/>
            <w:lang w:eastAsia="zh-CN"/>
          </w:rPr>
          <w:t xml:space="preserve">uthorization Revocation </w:t>
        </w:r>
      </w:ins>
      <w:ins w:id="26" w:author="Zhijun" w:date="2020-02-02T12:44:00Z">
        <w:r>
          <w:rPr>
            <w:rFonts w:hint="eastAsia"/>
            <w:lang w:eastAsia="zh-CN"/>
          </w:rPr>
          <w:t>procedur</w:t>
        </w:r>
      </w:ins>
      <w:ins w:id="27" w:author="Zhijun" w:date="2020-02-02T12:45:00Z">
        <w:r>
          <w:rPr>
            <w:rFonts w:hint="eastAsia"/>
            <w:lang w:eastAsia="zh-CN"/>
          </w:rPr>
          <w:t xml:space="preserve">e </w:t>
        </w:r>
      </w:ins>
      <w:ins w:id="28" w:author="Zhijun" w:date="2020-02-02T12:40:00Z">
        <w:r>
          <w:rPr>
            <w:rFonts w:hint="eastAsia"/>
            <w:lang w:eastAsia="zh-CN"/>
          </w:rPr>
          <w:t xml:space="preserve">(as described in </w:t>
        </w:r>
      </w:ins>
      <w:ins w:id="29" w:author="Zhijun" w:date="2020-02-02T12:41:00Z">
        <w:r>
          <w:rPr>
            <w:lang w:eastAsia="zh-CN"/>
          </w:rPr>
          <w:t>3GPP TS 23.50</w:t>
        </w:r>
      </w:ins>
      <w:ins w:id="30" w:author="Zhijun" w:date="2020-02-02T12:42:00Z">
        <w:r>
          <w:rPr>
            <w:rFonts w:hint="eastAsia"/>
            <w:lang w:eastAsia="zh-CN"/>
          </w:rPr>
          <w:t>2</w:t>
        </w:r>
      </w:ins>
      <w:ins w:id="31" w:author="Zhijun" w:date="2020-02-02T12:41:00Z">
        <w:r>
          <w:rPr>
            <w:lang w:eastAsia="zh-CN"/>
          </w:rPr>
          <w:t> </w:t>
        </w:r>
        <w:r w:rsidRPr="00ED1C3D">
          <w:rPr>
            <w:lang w:eastAsia="zh-CN"/>
          </w:rPr>
          <w:t>[</w:t>
        </w:r>
      </w:ins>
      <w:ins w:id="32" w:author="Zhijun" w:date="2020-02-07T12:23:00Z">
        <w:r w:rsidR="007E5996">
          <w:rPr>
            <w:rFonts w:hint="eastAsia"/>
            <w:lang w:eastAsia="zh-CN"/>
          </w:rPr>
          <w:t>3</w:t>
        </w:r>
      </w:ins>
      <w:ins w:id="33" w:author="Zhijun" w:date="2020-02-02T12:41:00Z">
        <w:r w:rsidRPr="00ED1C3D">
          <w:rPr>
            <w:lang w:eastAsia="zh-CN"/>
          </w:rPr>
          <w:t>]</w:t>
        </w:r>
        <w:r>
          <w:rPr>
            <w:lang w:eastAsia="zh-CN"/>
          </w:rPr>
          <w:t>,</w:t>
        </w:r>
        <w:r w:rsidRPr="00ED1C3D">
          <w:rPr>
            <w:lang w:eastAsia="zh-CN"/>
          </w:rPr>
          <w:t xml:space="preserve"> </w:t>
        </w:r>
        <w:r>
          <w:rPr>
            <w:lang w:eastAsia="zh-CN"/>
          </w:rPr>
          <w:t>clause </w:t>
        </w:r>
      </w:ins>
      <w:ins w:id="34" w:author="Zhijun" w:date="2020-02-02T12:45:00Z">
        <w:r>
          <w:rPr>
            <w:rFonts w:hint="eastAsia"/>
            <w:lang w:eastAsia="zh-CN"/>
          </w:rPr>
          <w:t>4.2.9.4</w:t>
        </w:r>
      </w:ins>
      <w:ins w:id="35" w:author="Zhijun" w:date="2020-02-02T12:41:00Z">
        <w:r>
          <w:rPr>
            <w:rFonts w:hint="eastAsia"/>
            <w:lang w:eastAsia="zh-CN"/>
          </w:rPr>
          <w:t>);</w:t>
        </w:r>
      </w:ins>
    </w:p>
    <w:p w:rsidR="00392ADF" w:rsidRDefault="00392ADF" w:rsidP="00392ADF">
      <w:pPr>
        <w:pStyle w:val="B1"/>
      </w:pPr>
      <w:r>
        <w:t>-</w:t>
      </w:r>
      <w:r>
        <w:tab/>
        <w:t>5GS to EPS Idle mode mobility or handover for a Home Routed PDU session, to release the SM context in the V-SMF only, for the PDU sessions that are transferred to EPC;</w:t>
      </w:r>
    </w:p>
    <w:p w:rsidR="00392ADF" w:rsidRDefault="00392ADF" w:rsidP="00392ADF">
      <w:pPr>
        <w:pStyle w:val="B1"/>
      </w:pPr>
      <w:r>
        <w:t>-</w:t>
      </w:r>
      <w:r>
        <w:tab/>
      </w:r>
      <w:r w:rsidRPr="00050CA8">
        <w:t>5GS to EPS handover using N26 interface</w:t>
      </w:r>
      <w:r>
        <w:t xml:space="preserve"> and </w:t>
      </w:r>
      <w:r w:rsidRPr="00050CA8">
        <w:rPr>
          <w:lang w:eastAsia="zh-CN"/>
        </w:rPr>
        <w:t>5GS to EPS Idle mode mobility</w:t>
      </w:r>
      <w:r w:rsidRPr="00F122C8">
        <w:rPr>
          <w:lang w:eastAsia="zh-CN"/>
        </w:rPr>
        <w:t xml:space="preserve"> </w:t>
      </w:r>
      <w:r>
        <w:rPr>
          <w:lang w:eastAsia="zh-CN"/>
        </w:rPr>
        <w:t xml:space="preserve">using N26, to release the PDU session not transferred to EPC (see </w:t>
      </w:r>
      <w:r>
        <w:t>clauses 4.11.1.2.1 and 4.11.1.3.2 of 3GPP TS 23.502 [3]</w:t>
      </w:r>
      <w:r>
        <w:rPr>
          <w:lang w:eastAsia="zh-CN"/>
        </w:rPr>
        <w:t>)</w:t>
      </w:r>
      <w:r>
        <w:t>.</w:t>
      </w:r>
    </w:p>
    <w:p w:rsidR="00392ADF" w:rsidRDefault="00392ADF" w:rsidP="00392ADF">
      <w:r>
        <w:t>The NF Service Consumer (e.g. AMF) shall release the SM Context of a given PDU session by using the HTTP "release" custom operation as shown in Figure 5.2.2.4.1-1.</w:t>
      </w:r>
    </w:p>
    <w:p w:rsidR="00392ADF" w:rsidRDefault="00392ADF" w:rsidP="00392ADF">
      <w:pPr>
        <w:pStyle w:val="TH"/>
      </w:pPr>
      <w:r w:rsidRPr="00D64FA1">
        <w:rPr>
          <w:lang w:val="fr-FR"/>
        </w:rPr>
        <w:object w:dxaOrig="8714" w:dyaOrig="21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75pt;height:107.55pt" o:ole="">
            <v:imagedata r:id="rId14" o:title=""/>
          </v:shape>
          <o:OLEObject Type="Embed" ProgID="Visio.Drawing.11" ShapeID="_x0000_i1025" DrawAspect="Content" ObjectID="_1642583618" r:id="rId15"/>
        </w:object>
      </w:r>
    </w:p>
    <w:p w:rsidR="00392ADF" w:rsidRDefault="00392ADF" w:rsidP="00392ADF">
      <w:pPr>
        <w:pStyle w:val="TF"/>
      </w:pPr>
      <w:r>
        <w:t>Figure 5.2.2.4.1-1: SM context release</w:t>
      </w:r>
    </w:p>
    <w:p w:rsidR="00392ADF" w:rsidRDefault="00392ADF" w:rsidP="00392ADF">
      <w:pPr>
        <w:pStyle w:val="B1"/>
      </w:pPr>
      <w:r>
        <w:t>1.</w:t>
      </w:r>
      <w:r>
        <w:tab/>
      </w:r>
      <w:r w:rsidRPr="00AE13FF">
        <w:t xml:space="preserve">The NF Service Consumer shall send a POST request to the resource representing the </w:t>
      </w:r>
      <w:r>
        <w:t xml:space="preserve">individual SM context </w:t>
      </w:r>
      <w:r w:rsidRPr="00AE13FF">
        <w:t>to be deleted. The payload body of the POST request shall contain any data that needs to be passed to the SMF</w:t>
      </w:r>
      <w:r w:rsidRPr="00240BC9">
        <w:t xml:space="preserve"> </w:t>
      </w:r>
      <w:r>
        <w:t>and/or N2 SM information (if Secondary RAT usage data needs to be reported)</w:t>
      </w:r>
      <w:r w:rsidRPr="00AE13FF">
        <w:t>.</w:t>
      </w:r>
      <w:r>
        <w:br/>
      </w:r>
      <w:r>
        <w:br/>
        <w:t>For a 5GS to EPS Idle mode mobility or handover, for a Home Routed PDU session</w:t>
      </w:r>
      <w:r w:rsidRPr="00D03DB7">
        <w:t xml:space="preserve"> </w:t>
      </w:r>
      <w:r>
        <w:t xml:space="preserve">associated with 3GPP access and with assigned EBI(s), the POST request shall contain the </w:t>
      </w:r>
      <w:proofErr w:type="spellStart"/>
      <w:r>
        <w:t>vsmfReleaseOnly</w:t>
      </w:r>
      <w:proofErr w:type="spellEnd"/>
      <w:r>
        <w:t xml:space="preserve"> indication.</w:t>
      </w:r>
    </w:p>
    <w:p w:rsidR="00392ADF" w:rsidRPr="00AE13FF" w:rsidRDefault="00392ADF" w:rsidP="00392ADF">
      <w:pPr>
        <w:pStyle w:val="B1"/>
        <w:ind w:firstLine="0"/>
      </w:pPr>
      <w:r>
        <w:t xml:space="preserve">For a 5GS to EPS Idle mode mobility or handover, for a Home Routed PDU session associated with 3GPP access and with no assigned EBI(s), the POST request shall not contain the </w:t>
      </w:r>
      <w:proofErr w:type="spellStart"/>
      <w:r>
        <w:t>vsmfReleaseOnly</w:t>
      </w:r>
      <w:proofErr w:type="spellEnd"/>
      <w:r>
        <w:t xml:space="preserve"> indication to release the PDU session in the V-SMF and H-SMF.</w:t>
      </w:r>
    </w:p>
    <w:p w:rsidR="00392ADF" w:rsidRDefault="00392ADF" w:rsidP="00392ADF">
      <w:pPr>
        <w:pStyle w:val="B1"/>
      </w:pPr>
      <w:r>
        <w:t>2a.</w:t>
      </w:r>
      <w:r>
        <w:tab/>
      </w:r>
      <w:proofErr w:type="gramStart"/>
      <w:r w:rsidRPr="00AE13FF">
        <w:t>On</w:t>
      </w:r>
      <w:proofErr w:type="gramEnd"/>
      <w:r w:rsidRPr="00AE13FF">
        <w:t xml:space="preserve"> success, the SMF shall return </w:t>
      </w:r>
      <w:r>
        <w:t>a "204 No Content" response with an empty payload body in the POST response.</w:t>
      </w:r>
    </w:p>
    <w:p w:rsidR="00392ADF" w:rsidRDefault="00392ADF" w:rsidP="00392ADF">
      <w:pPr>
        <w:pStyle w:val="B1"/>
        <w:ind w:hanging="1"/>
      </w:pPr>
      <w:proofErr w:type="gramStart"/>
      <w:r>
        <w:lastRenderedPageBreak/>
        <w:t xml:space="preserve">If the POST request contains a </w:t>
      </w:r>
      <w:proofErr w:type="spellStart"/>
      <w:r>
        <w:t>vsmfReleaseOnly</w:t>
      </w:r>
      <w:proofErr w:type="spellEnd"/>
      <w:r>
        <w:t xml:space="preserve"> indication (i.e. for a 5GS to EPS Idle mode mobility or handover, for a Home Routed PDU session</w:t>
      </w:r>
      <w:r w:rsidRPr="00D03DB7">
        <w:t xml:space="preserve"> </w:t>
      </w:r>
      <w:r>
        <w:t>with assigned EBI(s)), the V-SMF shall release its SM context and corresponding PDU session resource locally, i.e. without signalling towards the H-SMF.</w:t>
      </w:r>
      <w:proofErr w:type="gramEnd"/>
    </w:p>
    <w:p w:rsidR="00392ADF" w:rsidRDefault="00392ADF" w:rsidP="00392ADF">
      <w:pPr>
        <w:pStyle w:val="B1"/>
      </w:pPr>
      <w:r>
        <w:t>2b.</w:t>
      </w:r>
      <w:r>
        <w:tab/>
      </w:r>
      <w:proofErr w:type="gramStart"/>
      <w:r w:rsidRPr="00AE13FF">
        <w:t>On</w:t>
      </w:r>
      <w:proofErr w:type="gramEnd"/>
      <w:r w:rsidRPr="00AE13FF">
        <w:t xml:space="preserve"> </w:t>
      </w:r>
      <w:r>
        <w:t>failure</w:t>
      </w:r>
      <w:r w:rsidRPr="00AE13FF">
        <w:t>,</w:t>
      </w:r>
      <w:r>
        <w:t xml:space="preserve"> one of the HTTP status code listed in Table </w:t>
      </w:r>
      <w:r w:rsidRPr="001769FF">
        <w:t>6.</w:t>
      </w:r>
      <w:r>
        <w:t>1.3.3.4.3.2</w:t>
      </w:r>
      <w:r w:rsidRPr="001769FF">
        <w:t>-</w:t>
      </w:r>
      <w:r>
        <w:t xml:space="preserve">2 shall be returned. For a 4xx/5xx response, the message body shall include a </w:t>
      </w:r>
      <w:proofErr w:type="spellStart"/>
      <w:r>
        <w:t>ProblemDetails</w:t>
      </w:r>
      <w:proofErr w:type="spellEnd"/>
      <w:r>
        <w:t xml:space="preserve"> structure with the "cause" attribute set to one of the application error listed in Table </w:t>
      </w:r>
      <w:r w:rsidRPr="001769FF">
        <w:t>6.</w:t>
      </w:r>
      <w:r>
        <w:t>1.3.3.4.3.2</w:t>
      </w:r>
      <w:r w:rsidRPr="001769FF">
        <w:t>-</w:t>
      </w:r>
      <w:r>
        <w:t>2.</w:t>
      </w:r>
    </w:p>
    <w:p w:rsidR="00B2598D" w:rsidRDefault="00B2598D" w:rsidP="00B2598D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36" w:name="_Toc20129482"/>
      <w:bookmarkStart w:id="37" w:name="_Toc27584109"/>
      <w:r>
        <w:rPr>
          <w:rFonts w:ascii="Arial" w:hAnsi="Arial" w:hint="eastAsia"/>
          <w:i/>
          <w:color w:val="FF0000"/>
          <w:sz w:val="24"/>
          <w:lang w:val="en-US" w:eastAsia="zh-CN"/>
        </w:rPr>
        <w:t>NEXT</w:t>
      </w:r>
      <w:r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B2598D" w:rsidRDefault="00B2598D" w:rsidP="00B2598D">
      <w:pPr>
        <w:pStyle w:val="5"/>
        <w:rPr>
          <w:ins w:id="38" w:author="Zhijun" w:date="2020-02-02T14:07:00Z"/>
        </w:rPr>
      </w:pPr>
      <w:ins w:id="39" w:author="Zhijun" w:date="2020-02-02T14:07:00Z">
        <w:r>
          <w:t>5.2.2.</w:t>
        </w:r>
        <w:r>
          <w:rPr>
            <w:rFonts w:hint="eastAsia"/>
            <w:lang w:eastAsia="zh-CN"/>
          </w:rPr>
          <w:t>4</w:t>
        </w:r>
        <w:proofErr w:type="gramStart"/>
        <w:r>
          <w:t>.</w:t>
        </w:r>
        <w:r w:rsidRPr="00510B2F">
          <w:rPr>
            <w:rFonts w:hint="eastAsia"/>
            <w:highlight w:val="yellow"/>
            <w:lang w:eastAsia="zh-CN"/>
            <w:rPrChange w:id="40" w:author="Zhijun" w:date="2020-02-07T12:24:00Z">
              <w:rPr>
                <w:rFonts w:hint="eastAsia"/>
                <w:lang w:eastAsia="zh-CN"/>
              </w:rPr>
            </w:rPrChange>
          </w:rPr>
          <w:t>x</w:t>
        </w:r>
        <w:proofErr w:type="gramEnd"/>
        <w:r>
          <w:tab/>
          <w:t xml:space="preserve">AMF </w:t>
        </w:r>
      </w:ins>
      <w:ins w:id="41" w:author="Zhijun" w:date="2020-02-02T14:08:00Z">
        <w:r w:rsidR="007D4DE1">
          <w:rPr>
            <w:rFonts w:hint="eastAsia"/>
            <w:lang w:eastAsia="zh-CN"/>
          </w:rPr>
          <w:t>initiated</w:t>
        </w:r>
      </w:ins>
      <w:ins w:id="42" w:author="Zhijun" w:date="2020-02-02T14:07:00Z">
        <w:r>
          <w:t xml:space="preserve"> PDU Session Release due to </w:t>
        </w:r>
        <w:r>
          <w:rPr>
            <w:rFonts w:hint="eastAsia"/>
            <w:lang w:eastAsia="zh-CN"/>
          </w:rPr>
          <w:t>Slice-Specific Authorization Failure / Revocation</w:t>
        </w:r>
        <w:bookmarkEnd w:id="36"/>
        <w:bookmarkEnd w:id="37"/>
      </w:ins>
    </w:p>
    <w:p w:rsidR="00B2598D" w:rsidRPr="007C1A75" w:rsidRDefault="00B2598D" w:rsidP="00B2598D">
      <w:pPr>
        <w:rPr>
          <w:ins w:id="43" w:author="Zhijun" w:date="2020-02-02T14:07:00Z"/>
        </w:rPr>
      </w:pPr>
      <w:ins w:id="44" w:author="Zhijun" w:date="2020-02-02T14:07:00Z">
        <w:r>
          <w:t>The requirements specified in clause 5.2.2.</w:t>
        </w:r>
      </w:ins>
      <w:ins w:id="45" w:author="Zhijun" w:date="2020-02-02T14:08:00Z">
        <w:r w:rsidR="00FC4EE2">
          <w:rPr>
            <w:rFonts w:hint="eastAsia"/>
            <w:lang w:eastAsia="zh-CN"/>
          </w:rPr>
          <w:t>4</w:t>
        </w:r>
      </w:ins>
      <w:ins w:id="46" w:author="Zhijun" w:date="2020-02-02T14:07:00Z">
        <w:r>
          <w:t>.1 shall apply with the following modifications.</w:t>
        </w:r>
      </w:ins>
    </w:p>
    <w:p w:rsidR="00B2598D" w:rsidRDefault="00B2598D" w:rsidP="00B2598D">
      <w:pPr>
        <w:pStyle w:val="B1"/>
        <w:rPr>
          <w:ins w:id="47" w:author="Zhijun" w:date="2020-02-02T14:07:00Z"/>
        </w:rPr>
      </w:pPr>
      <w:ins w:id="48" w:author="Zhijun" w:date="2020-02-02T14:07:00Z">
        <w:r>
          <w:t>1.</w:t>
        </w:r>
        <w:r>
          <w:tab/>
          <w:t>Same as step 1 of Figure 5.2.2.</w:t>
        </w:r>
      </w:ins>
      <w:ins w:id="49" w:author="Zhijun" w:date="2020-02-02T14:08:00Z">
        <w:r w:rsidR="00FC4EE2">
          <w:rPr>
            <w:rFonts w:hint="eastAsia"/>
            <w:lang w:eastAsia="zh-CN"/>
          </w:rPr>
          <w:t>4</w:t>
        </w:r>
      </w:ins>
      <w:ins w:id="50" w:author="Zhijun" w:date="2020-02-02T14:07:00Z">
        <w:r>
          <w:t>.1-1, with the following modifications.</w:t>
        </w:r>
      </w:ins>
    </w:p>
    <w:p w:rsidR="00B2598D" w:rsidRDefault="00B2598D" w:rsidP="00B2598D">
      <w:pPr>
        <w:pStyle w:val="B1"/>
        <w:ind w:hanging="1"/>
        <w:rPr>
          <w:ins w:id="51" w:author="Zhijun" w:date="2020-02-02T14:07:00Z"/>
        </w:rPr>
      </w:pPr>
      <w:ins w:id="52" w:author="Zhijun" w:date="2020-02-02T14:07:00Z">
        <w:r>
          <w:t>The POST request shall contain:</w:t>
        </w:r>
      </w:ins>
    </w:p>
    <w:p w:rsidR="00B2598D" w:rsidRDefault="00B2598D" w:rsidP="00B2598D">
      <w:pPr>
        <w:pStyle w:val="B2"/>
        <w:rPr>
          <w:ins w:id="53" w:author="Zhijun" w:date="2020-02-02T14:07:00Z"/>
        </w:rPr>
      </w:pPr>
      <w:ins w:id="54" w:author="Zhijun" w:date="2020-02-02T14:07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cause IE set to </w:t>
        </w:r>
        <w:r w:rsidRPr="00A32FD5">
          <w:t>REL_DUE_</w:t>
        </w:r>
        <w:r>
          <w:t>TO_SLICE_</w:t>
        </w:r>
      </w:ins>
      <w:ins w:id="55" w:author="Zhijun" w:date="2020-02-02T14:08:00Z">
        <w:r w:rsidR="00FC4EE2">
          <w:rPr>
            <w:rFonts w:hint="eastAsia"/>
            <w:lang w:eastAsia="zh-CN"/>
          </w:rPr>
          <w:t>AUTHORIZATION</w:t>
        </w:r>
      </w:ins>
      <w:ins w:id="56" w:author="Zhijun" w:date="2020-02-02T14:07:00Z">
        <w:r>
          <w:t>.</w:t>
        </w:r>
      </w:ins>
    </w:p>
    <w:p w:rsidR="00392ADF" w:rsidRDefault="00392ADF" w:rsidP="00392ADF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NEXT</w:t>
      </w:r>
      <w:r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C636B6" w:rsidRDefault="00C636B6" w:rsidP="00C636B6">
      <w:pPr>
        <w:pStyle w:val="5"/>
      </w:pPr>
      <w:bookmarkStart w:id="57" w:name="_Toc20129509"/>
      <w:bookmarkStart w:id="58" w:name="_Toc27584136"/>
      <w:r>
        <w:t>5.2.2.9.1</w:t>
      </w:r>
      <w:r>
        <w:tab/>
        <w:t>General</w:t>
      </w:r>
      <w:bookmarkEnd w:id="57"/>
      <w:bookmarkEnd w:id="58"/>
    </w:p>
    <w:p w:rsidR="00C636B6" w:rsidRDefault="00C636B6" w:rsidP="00C636B6">
      <w:r>
        <w:t xml:space="preserve">The Release service operation shall be used to request an immediate and unconditional deletion of an </w:t>
      </w:r>
      <w:proofErr w:type="spellStart"/>
      <w:r>
        <w:t>invidual</w:t>
      </w:r>
      <w:proofErr w:type="spellEnd"/>
      <w:r>
        <w:t xml:space="preserve"> PDU session resource in the H-SMF, in HR roaming scenarios.</w:t>
      </w:r>
    </w:p>
    <w:p w:rsidR="00C636B6" w:rsidRDefault="00C636B6" w:rsidP="00C636B6">
      <w:r>
        <w:t>It is invoked by the V-SMF in the following procedures:</w:t>
      </w:r>
    </w:p>
    <w:p w:rsidR="00C636B6" w:rsidRDefault="00C636B6" w:rsidP="00C636B6">
      <w:pPr>
        <w:pStyle w:val="B1"/>
      </w:pPr>
      <w:r>
        <w:t>-</w:t>
      </w:r>
      <w:r>
        <w:tab/>
        <w:t>UE initiated Deregistration (see clause 4.2.2.3.2 of 3GPP TS 23.502 [3]);</w:t>
      </w:r>
    </w:p>
    <w:p w:rsidR="00C636B6" w:rsidRDefault="00C636B6" w:rsidP="00C636B6">
      <w:pPr>
        <w:pStyle w:val="B1"/>
      </w:pPr>
      <w:r>
        <w:t>-</w:t>
      </w:r>
      <w:r>
        <w:tab/>
        <w:t>Network initiated Deregistration (see clause 4.2.2.3.2 of 3GPP TS 23.502 [3]), e.g. AMF initiated deregistration;</w:t>
      </w:r>
    </w:p>
    <w:p w:rsidR="005B34A8" w:rsidRDefault="00C636B6" w:rsidP="00C636B6">
      <w:pPr>
        <w:pStyle w:val="B1"/>
        <w:rPr>
          <w:ins w:id="59" w:author="Zhijun" w:date="2020-02-02T13:45:00Z"/>
          <w:lang w:eastAsia="zh-CN"/>
        </w:rPr>
      </w:pPr>
      <w:r>
        <w:t>-</w:t>
      </w:r>
      <w:r>
        <w:tab/>
      </w:r>
      <w:proofErr w:type="gramStart"/>
      <w:r>
        <w:t>visited</w:t>
      </w:r>
      <w:proofErr w:type="gramEnd"/>
      <w:r>
        <w:t xml:space="preserve"> network requested PDU Session release (see clause 4.3.4.3 of 3GPP TS 23.502 [3]), e.g. AMF initiated release </w:t>
      </w:r>
      <w:ins w:id="60" w:author="Zhijun" w:date="2020-02-02T13:45:00Z">
        <w:r w:rsidR="005B34A8">
          <w:rPr>
            <w:rFonts w:hint="eastAsia"/>
            <w:lang w:eastAsia="zh-CN"/>
          </w:rPr>
          <w:t>in following cases:</w:t>
        </w:r>
      </w:ins>
    </w:p>
    <w:p w:rsidR="005B34A8" w:rsidRDefault="005B34A8">
      <w:pPr>
        <w:pStyle w:val="B1"/>
        <w:ind w:firstLine="284"/>
        <w:rPr>
          <w:ins w:id="61" w:author="Zhijun" w:date="2020-02-02T13:45:00Z"/>
          <w:lang w:eastAsia="zh-CN"/>
        </w:rPr>
        <w:pPrChange w:id="62" w:author="Zhijun" w:date="2020-02-02T13:45:00Z">
          <w:pPr>
            <w:pStyle w:val="B1"/>
          </w:pPr>
        </w:pPrChange>
      </w:pPr>
      <w:ins w:id="63" w:author="Zhijun" w:date="2020-02-02T13:45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proofErr w:type="gramStart"/>
      <w:r w:rsidR="00C636B6">
        <w:t>when</w:t>
      </w:r>
      <w:proofErr w:type="gramEnd"/>
      <w:r w:rsidR="00C636B6">
        <w:t xml:space="preserve"> there is a mismatch of the PDU session status between the UE and the AMF</w:t>
      </w:r>
      <w:ins w:id="64" w:author="Zhijun" w:date="2020-02-02T13:45:00Z">
        <w:r>
          <w:rPr>
            <w:rFonts w:hint="eastAsia"/>
            <w:lang w:eastAsia="zh-CN"/>
          </w:rPr>
          <w:t>;</w:t>
        </w:r>
      </w:ins>
      <w:r w:rsidR="00C636B6" w:rsidRPr="0056191B">
        <w:t xml:space="preserve"> </w:t>
      </w:r>
      <w:r w:rsidR="00C636B6">
        <w:t xml:space="preserve">or </w:t>
      </w:r>
    </w:p>
    <w:p w:rsidR="005B34A8" w:rsidRDefault="005B34A8">
      <w:pPr>
        <w:pStyle w:val="B1"/>
        <w:ind w:firstLine="284"/>
        <w:rPr>
          <w:ins w:id="65" w:author="Zhijun" w:date="2020-02-02T13:46:00Z"/>
          <w:lang w:eastAsia="zh-CN"/>
        </w:rPr>
        <w:pPrChange w:id="66" w:author="Zhijun" w:date="2020-02-02T13:45:00Z">
          <w:pPr>
            <w:pStyle w:val="B1"/>
          </w:pPr>
        </w:pPrChange>
      </w:pPr>
      <w:ins w:id="67" w:author="Zhijun" w:date="2020-02-02T13:45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proofErr w:type="gramStart"/>
      <w:r w:rsidR="00C636B6">
        <w:t>when</w:t>
      </w:r>
      <w:proofErr w:type="gramEnd"/>
      <w:r w:rsidR="00C636B6">
        <w:t xml:space="preserve"> a required user plane security enforcement cannot be fulfilled by the NG-RAN</w:t>
      </w:r>
      <w:ins w:id="68" w:author="Zhijun" w:date="2020-02-02T13:46:00Z">
        <w:r>
          <w:rPr>
            <w:rFonts w:hint="eastAsia"/>
            <w:lang w:eastAsia="zh-CN"/>
          </w:rPr>
          <w:t>;</w:t>
        </w:r>
      </w:ins>
      <w:ins w:id="69" w:author="Zhijun" w:date="2020-02-02T13:43:00Z">
        <w:r w:rsidR="00C25D8D">
          <w:rPr>
            <w:rFonts w:hint="eastAsia"/>
            <w:lang w:eastAsia="zh-CN"/>
          </w:rPr>
          <w:t xml:space="preserve"> </w:t>
        </w:r>
      </w:ins>
      <w:ins w:id="70" w:author="Zhijun" w:date="2020-02-02T13:44:00Z">
        <w:r w:rsidR="00C25D8D">
          <w:rPr>
            <w:rFonts w:hint="eastAsia"/>
            <w:lang w:eastAsia="zh-CN"/>
          </w:rPr>
          <w:t xml:space="preserve">or </w:t>
        </w:r>
      </w:ins>
    </w:p>
    <w:p w:rsidR="005B34A8" w:rsidRDefault="005B34A8">
      <w:pPr>
        <w:pStyle w:val="B1"/>
        <w:ind w:firstLine="284"/>
        <w:rPr>
          <w:ins w:id="71" w:author="Zhijun" w:date="2020-02-02T13:46:00Z"/>
          <w:lang w:eastAsia="zh-CN"/>
        </w:rPr>
        <w:pPrChange w:id="72" w:author="Zhijun" w:date="2020-02-02T13:45:00Z">
          <w:pPr>
            <w:pStyle w:val="B1"/>
          </w:pPr>
        </w:pPrChange>
      </w:pPr>
      <w:ins w:id="73" w:author="Zhijun" w:date="2020-02-02T13:46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proofErr w:type="gramStart"/>
      <w:ins w:id="74" w:author="Zhijun" w:date="2020-02-02T13:44:00Z">
        <w:r w:rsidR="00C25D8D">
          <w:rPr>
            <w:rFonts w:hint="eastAsia"/>
            <w:lang w:eastAsia="zh-CN"/>
          </w:rPr>
          <w:t>when</w:t>
        </w:r>
        <w:proofErr w:type="gramEnd"/>
        <w:r w:rsidR="00C25D8D">
          <w:rPr>
            <w:rFonts w:hint="eastAsia"/>
            <w:lang w:eastAsia="zh-CN"/>
          </w:rPr>
          <w:t xml:space="preserve"> the Slice-Specific Authoriz</w:t>
        </w:r>
        <w:r>
          <w:rPr>
            <w:rFonts w:hint="eastAsia"/>
            <w:lang w:eastAsia="zh-CN"/>
          </w:rPr>
          <w:t>ation procedure fails</w:t>
        </w:r>
      </w:ins>
      <w:ins w:id="75" w:author="Zhijun" w:date="2020-02-07T12:26:00Z">
        <w:r w:rsidR="00FD2821">
          <w:rPr>
            <w:rFonts w:hint="eastAsia"/>
            <w:lang w:eastAsia="zh-CN"/>
          </w:rPr>
          <w:t xml:space="preserve"> (see </w:t>
        </w:r>
        <w:r w:rsidR="00FD2821">
          <w:rPr>
            <w:rFonts w:hint="eastAsia"/>
            <w:lang w:val="en-US" w:eastAsia="zh-CN"/>
          </w:rPr>
          <w:t>clause</w:t>
        </w:r>
        <w:r w:rsidR="00FD2821">
          <w:rPr>
            <w:lang w:val="en-US" w:eastAsia="zh-CN"/>
          </w:rPr>
          <w:t> </w:t>
        </w:r>
        <w:r w:rsidR="00FD2821">
          <w:rPr>
            <w:rFonts w:hint="eastAsia"/>
            <w:lang w:val="en-US" w:eastAsia="zh-CN"/>
          </w:rPr>
          <w:t>4.2.9.2</w:t>
        </w:r>
        <w:r w:rsidR="00FD2821">
          <w:rPr>
            <w:rFonts w:hint="eastAsia"/>
            <w:lang w:eastAsia="zh-CN"/>
          </w:rPr>
          <w:t xml:space="preserve"> of </w:t>
        </w:r>
        <w:r w:rsidR="00FD2821">
          <w:rPr>
            <w:rFonts w:hint="eastAsia"/>
            <w:lang w:eastAsia="zh-CN"/>
          </w:rPr>
          <w:t>3GPP</w:t>
        </w:r>
        <w:r w:rsidR="00FD2821">
          <w:rPr>
            <w:lang w:val="en-US" w:eastAsia="zh-CN"/>
          </w:rPr>
          <w:t> </w:t>
        </w:r>
        <w:r w:rsidR="00FD2821">
          <w:rPr>
            <w:rFonts w:hint="eastAsia"/>
            <w:lang w:val="en-US" w:eastAsia="zh-CN"/>
          </w:rPr>
          <w:t>TS</w:t>
        </w:r>
        <w:r w:rsidR="00FD2821">
          <w:rPr>
            <w:lang w:val="en-US" w:eastAsia="zh-CN"/>
          </w:rPr>
          <w:t> </w:t>
        </w:r>
        <w:r w:rsidR="00FD2821">
          <w:rPr>
            <w:rFonts w:hint="eastAsia"/>
            <w:lang w:val="en-US" w:eastAsia="zh-CN"/>
          </w:rPr>
          <w:t>23.502</w:t>
        </w:r>
        <w:r w:rsidR="00FD2821">
          <w:rPr>
            <w:lang w:val="en-US" w:eastAsia="zh-CN"/>
          </w:rPr>
          <w:t> </w:t>
        </w:r>
        <w:r w:rsidR="00FD2821">
          <w:rPr>
            <w:rFonts w:hint="eastAsia"/>
            <w:lang w:val="en-US" w:eastAsia="zh-CN"/>
          </w:rPr>
          <w:t>[3]</w:t>
        </w:r>
        <w:r w:rsidR="00FD2821">
          <w:rPr>
            <w:rFonts w:hint="eastAsia"/>
            <w:lang w:eastAsia="zh-CN"/>
          </w:rPr>
          <w:t>)</w:t>
        </w:r>
      </w:ins>
      <w:ins w:id="76" w:author="Zhijun" w:date="2020-02-02T13:46:00Z">
        <w:r>
          <w:rPr>
            <w:rFonts w:hint="eastAsia"/>
            <w:lang w:eastAsia="zh-CN"/>
          </w:rPr>
          <w:t>;</w:t>
        </w:r>
      </w:ins>
      <w:ins w:id="77" w:author="Zhijun" w:date="2020-02-02T13:44:00Z">
        <w:r w:rsidR="00C25D8D">
          <w:rPr>
            <w:rFonts w:hint="eastAsia"/>
            <w:lang w:eastAsia="zh-CN"/>
          </w:rPr>
          <w:t xml:space="preserve"> or </w:t>
        </w:r>
      </w:ins>
    </w:p>
    <w:p w:rsidR="00C636B6" w:rsidRDefault="005B34A8">
      <w:pPr>
        <w:pStyle w:val="B1"/>
        <w:ind w:firstLine="284"/>
        <w:pPrChange w:id="78" w:author="Zhijun" w:date="2020-02-02T13:45:00Z">
          <w:pPr>
            <w:pStyle w:val="B1"/>
          </w:pPr>
        </w:pPrChange>
      </w:pPr>
      <w:ins w:id="79" w:author="Zhijun" w:date="2020-02-02T13:46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proofErr w:type="gramStart"/>
      <w:ins w:id="80" w:author="Zhijun" w:date="2020-02-02T13:44:00Z">
        <w:r w:rsidR="00C25D8D">
          <w:rPr>
            <w:rFonts w:hint="eastAsia"/>
            <w:lang w:eastAsia="zh-CN"/>
          </w:rPr>
          <w:t>when</w:t>
        </w:r>
        <w:proofErr w:type="gramEnd"/>
        <w:r w:rsidR="00C25D8D">
          <w:rPr>
            <w:rFonts w:hint="eastAsia"/>
            <w:lang w:eastAsia="zh-CN"/>
          </w:rPr>
          <w:t xml:space="preserve"> the AAA Server triggers Slice-Specific Authorization Revocation procedure</w:t>
        </w:r>
      </w:ins>
      <w:ins w:id="81" w:author="Zhijun" w:date="2020-02-07T12:26:00Z">
        <w:r w:rsidR="00FD2821">
          <w:rPr>
            <w:rFonts w:hint="eastAsia"/>
            <w:lang w:eastAsia="zh-CN"/>
          </w:rPr>
          <w:t xml:space="preserve"> (see </w:t>
        </w:r>
        <w:r w:rsidR="00FD2821">
          <w:rPr>
            <w:rFonts w:hint="eastAsia"/>
            <w:lang w:val="en-US" w:eastAsia="zh-CN"/>
          </w:rPr>
          <w:t>clause</w:t>
        </w:r>
        <w:r w:rsidR="00FD2821">
          <w:rPr>
            <w:lang w:val="en-US" w:eastAsia="zh-CN"/>
          </w:rPr>
          <w:t> </w:t>
        </w:r>
        <w:r w:rsidR="00FD2821">
          <w:rPr>
            <w:rFonts w:hint="eastAsia"/>
            <w:lang w:val="en-US" w:eastAsia="zh-CN"/>
          </w:rPr>
          <w:t>4.2.9.</w:t>
        </w:r>
        <w:r w:rsidR="00FD2821">
          <w:rPr>
            <w:rFonts w:hint="eastAsia"/>
            <w:lang w:val="en-US" w:eastAsia="zh-CN"/>
          </w:rPr>
          <w:t>4</w:t>
        </w:r>
        <w:r w:rsidR="00FD2821">
          <w:rPr>
            <w:rFonts w:hint="eastAsia"/>
            <w:lang w:eastAsia="zh-CN"/>
          </w:rPr>
          <w:t xml:space="preserve"> of 3GPP</w:t>
        </w:r>
        <w:r w:rsidR="00FD2821">
          <w:rPr>
            <w:lang w:val="en-US" w:eastAsia="zh-CN"/>
          </w:rPr>
          <w:t> </w:t>
        </w:r>
        <w:r w:rsidR="00FD2821">
          <w:rPr>
            <w:rFonts w:hint="eastAsia"/>
            <w:lang w:val="en-US" w:eastAsia="zh-CN"/>
          </w:rPr>
          <w:t>TS</w:t>
        </w:r>
        <w:r w:rsidR="00FD2821">
          <w:rPr>
            <w:lang w:val="en-US" w:eastAsia="zh-CN"/>
          </w:rPr>
          <w:t> </w:t>
        </w:r>
        <w:r w:rsidR="00FD2821">
          <w:rPr>
            <w:rFonts w:hint="eastAsia"/>
            <w:lang w:val="en-US" w:eastAsia="zh-CN"/>
          </w:rPr>
          <w:t>23.502</w:t>
        </w:r>
        <w:r w:rsidR="00FD2821">
          <w:rPr>
            <w:lang w:val="en-US" w:eastAsia="zh-CN"/>
          </w:rPr>
          <w:t> </w:t>
        </w:r>
        <w:r w:rsidR="00FD2821">
          <w:rPr>
            <w:rFonts w:hint="eastAsia"/>
            <w:lang w:val="en-US" w:eastAsia="zh-CN"/>
          </w:rPr>
          <w:t>[3]</w:t>
        </w:r>
        <w:r w:rsidR="00FD2821">
          <w:rPr>
            <w:rFonts w:hint="eastAsia"/>
            <w:lang w:eastAsia="zh-CN"/>
          </w:rPr>
          <w:t>)</w:t>
        </w:r>
      </w:ins>
      <w:r w:rsidR="00C636B6">
        <w:t>;</w:t>
      </w:r>
      <w:bookmarkStart w:id="82" w:name="_GoBack"/>
      <w:bookmarkEnd w:id="82"/>
    </w:p>
    <w:p w:rsidR="00C636B6" w:rsidRDefault="00C636B6" w:rsidP="00C636B6">
      <w:pPr>
        <w:pStyle w:val="B1"/>
      </w:pPr>
      <w:r>
        <w:t>-</w:t>
      </w:r>
      <w:r>
        <w:tab/>
      </w:r>
      <w:r w:rsidRPr="00050CA8">
        <w:t>5GS to EPS handover using N26 interface</w:t>
      </w:r>
      <w:r>
        <w:t xml:space="preserve"> and </w:t>
      </w:r>
      <w:r w:rsidRPr="00050CA8">
        <w:rPr>
          <w:lang w:eastAsia="zh-CN"/>
        </w:rPr>
        <w:t>5GS to EPS Idle mode mobility</w:t>
      </w:r>
      <w:r w:rsidRPr="00F122C8">
        <w:rPr>
          <w:lang w:eastAsia="zh-CN"/>
        </w:rPr>
        <w:t xml:space="preserve"> </w:t>
      </w:r>
      <w:r>
        <w:rPr>
          <w:lang w:eastAsia="zh-CN"/>
        </w:rPr>
        <w:t xml:space="preserve">using N26, to release the PDU session not transferred to EPC (see </w:t>
      </w:r>
      <w:r>
        <w:t>clauses 4.11.1.2.1 and 4.11.1.3.2 of 3GPP TS 23.502 [3]</w:t>
      </w:r>
      <w:r>
        <w:rPr>
          <w:lang w:eastAsia="zh-CN"/>
        </w:rPr>
        <w:t>)</w:t>
      </w:r>
      <w:r>
        <w:t>.</w:t>
      </w:r>
    </w:p>
    <w:p w:rsidR="00C636B6" w:rsidRDefault="00C636B6" w:rsidP="00C636B6">
      <w:r>
        <w:t>The NF Service Consumer (e.g. V-SMF) shall release a PDU session in the H-SMF</w:t>
      </w:r>
      <w:r w:rsidRPr="00247A99">
        <w:t xml:space="preserve"> </w:t>
      </w:r>
      <w:r>
        <w:t>by using the HTTP "release" custom operation as shown in Figure 5.2.2.9.1-1.</w:t>
      </w:r>
    </w:p>
    <w:p w:rsidR="00C636B6" w:rsidRDefault="00C636B6" w:rsidP="00C636B6">
      <w:pPr>
        <w:pStyle w:val="TH"/>
      </w:pPr>
      <w:r w:rsidRPr="00D64FA1">
        <w:rPr>
          <w:lang w:val="fr-FR"/>
        </w:rPr>
        <w:object w:dxaOrig="8714" w:dyaOrig="2144">
          <v:shape id="_x0000_i1026" type="#_x0000_t75" style="width:435.75pt;height:107.55pt" o:ole="">
            <v:imagedata r:id="rId16" o:title=""/>
          </v:shape>
          <o:OLEObject Type="Embed" ProgID="Visio.Drawing.11" ShapeID="_x0000_i1026" DrawAspect="Content" ObjectID="_1642583619" r:id="rId17"/>
        </w:object>
      </w:r>
    </w:p>
    <w:p w:rsidR="00C636B6" w:rsidRPr="00C23D0D" w:rsidRDefault="00C636B6" w:rsidP="00C636B6">
      <w:pPr>
        <w:pStyle w:val="TF"/>
        <w:rPr>
          <w:lang w:val="en-US"/>
        </w:rPr>
      </w:pPr>
      <w:r w:rsidRPr="00C23D0D">
        <w:rPr>
          <w:lang w:val="en-US"/>
        </w:rPr>
        <w:t>Figure 5.2.2.</w:t>
      </w:r>
      <w:r>
        <w:rPr>
          <w:lang w:val="en-US"/>
        </w:rPr>
        <w:t>9</w:t>
      </w:r>
      <w:r w:rsidRPr="00C23D0D">
        <w:rPr>
          <w:lang w:val="en-US"/>
        </w:rPr>
        <w:t>.</w:t>
      </w:r>
      <w:r>
        <w:rPr>
          <w:lang w:val="en-US"/>
        </w:rPr>
        <w:t>1</w:t>
      </w:r>
      <w:r w:rsidRPr="00C23D0D">
        <w:rPr>
          <w:lang w:val="en-US"/>
        </w:rPr>
        <w:t xml:space="preserve">-1: </w:t>
      </w:r>
      <w:proofErr w:type="spellStart"/>
      <w:r w:rsidRPr="00C23D0D">
        <w:rPr>
          <w:lang w:val="en-US"/>
        </w:rPr>
        <w:t>Pdu</w:t>
      </w:r>
      <w:proofErr w:type="spellEnd"/>
      <w:r w:rsidRPr="00C23D0D">
        <w:rPr>
          <w:lang w:val="en-US"/>
        </w:rPr>
        <w:t xml:space="preserve"> session </w:t>
      </w:r>
      <w:r>
        <w:rPr>
          <w:lang w:val="en-US"/>
        </w:rPr>
        <w:t>release</w:t>
      </w:r>
    </w:p>
    <w:p w:rsidR="00C636B6" w:rsidRDefault="00C636B6" w:rsidP="00C636B6">
      <w:pPr>
        <w:pStyle w:val="B1"/>
      </w:pPr>
      <w:r>
        <w:lastRenderedPageBreak/>
        <w:t>1.</w:t>
      </w:r>
      <w:r>
        <w:tab/>
        <w:t>The NF Service Consumer shall send a POST request to the resource representing the individual PDU session resource in the H-SMF. The payload body of the POST request shall contain any data that needs to be passed to the H-SMF.</w:t>
      </w:r>
    </w:p>
    <w:p w:rsidR="00C636B6" w:rsidRDefault="00C636B6" w:rsidP="00C636B6">
      <w:pPr>
        <w:pStyle w:val="B1"/>
      </w:pPr>
      <w:r w:rsidRPr="000C7A0F">
        <w:t>2</w:t>
      </w:r>
      <w:r>
        <w:t>a</w:t>
      </w:r>
      <w:r w:rsidRPr="000C7A0F">
        <w:t>.</w:t>
      </w:r>
      <w:r w:rsidRPr="000C7A0F">
        <w:tab/>
      </w:r>
      <w:proofErr w:type="gramStart"/>
      <w:r w:rsidRPr="0057039A">
        <w:t>On</w:t>
      </w:r>
      <w:proofErr w:type="gramEnd"/>
      <w:r w:rsidRPr="0057039A">
        <w:t xml:space="preserve"> success, </w:t>
      </w:r>
      <w:r>
        <w:t xml:space="preserve">the H-SMF shall return a </w:t>
      </w:r>
      <w:r w:rsidRPr="0057039A">
        <w:t>"20</w:t>
      </w:r>
      <w:r>
        <w:t>4</w:t>
      </w:r>
      <w:r w:rsidRPr="0057039A">
        <w:t xml:space="preserve"> </w:t>
      </w:r>
      <w:r>
        <w:t>No Content</w:t>
      </w:r>
      <w:r w:rsidRPr="0057039A">
        <w:t>"</w:t>
      </w:r>
      <w:r>
        <w:t xml:space="preserve"> response with an empty payload body in the POST response</w:t>
      </w:r>
      <w:r w:rsidRPr="00E33AA9">
        <w:t>.</w:t>
      </w:r>
    </w:p>
    <w:p w:rsidR="00C636B6" w:rsidRDefault="00C636B6" w:rsidP="00C636B6">
      <w:pPr>
        <w:pStyle w:val="B1"/>
      </w:pPr>
      <w:r>
        <w:t>2b.</w:t>
      </w:r>
      <w:r>
        <w:tab/>
      </w:r>
      <w:proofErr w:type="gramStart"/>
      <w:r>
        <w:t>On</w:t>
      </w:r>
      <w:proofErr w:type="gramEnd"/>
      <w:r>
        <w:t xml:space="preserve"> failure, one of the HTTP status code listed in </w:t>
      </w:r>
      <w:r w:rsidRPr="001769FF">
        <w:t>Table 6.</w:t>
      </w:r>
      <w:r>
        <w:t>1.3.6.4.3.2</w:t>
      </w:r>
      <w:r w:rsidRPr="001769FF">
        <w:t>-</w:t>
      </w:r>
      <w:r>
        <w:t>2 shall be returned. For a 4xx/5xx response,</w:t>
      </w:r>
      <w:r w:rsidRPr="00FA1305">
        <w:t xml:space="preserve"> the message body </w:t>
      </w:r>
      <w:r>
        <w:t xml:space="preserve">shall </w:t>
      </w:r>
      <w:r w:rsidRPr="00FA1305">
        <w:t>contain a</w:t>
      </w:r>
      <w:r>
        <w:t xml:space="preserve"> </w:t>
      </w:r>
      <w:proofErr w:type="spellStart"/>
      <w:r>
        <w:t>ProblemDetails</w:t>
      </w:r>
      <w:proofErr w:type="spellEnd"/>
      <w:r>
        <w:t xml:space="preserve"> structure with the "cause" attribute set to one of the application error listed in Table </w:t>
      </w:r>
      <w:r w:rsidRPr="001769FF">
        <w:t>6.</w:t>
      </w:r>
      <w:r>
        <w:t>1.3.6.4.3.2</w:t>
      </w:r>
      <w:r w:rsidRPr="001769FF">
        <w:t>-</w:t>
      </w:r>
      <w:r>
        <w:t>2.</w:t>
      </w:r>
    </w:p>
    <w:p w:rsidR="00A2542C" w:rsidRDefault="00A2542C" w:rsidP="00A2542C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NEXT</w:t>
      </w:r>
      <w:r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A61D9E" w:rsidRPr="00DB011A" w:rsidRDefault="00A61D9E" w:rsidP="00A61D9E">
      <w:pPr>
        <w:pStyle w:val="5"/>
        <w:rPr>
          <w:lang w:val="en-US"/>
        </w:rPr>
      </w:pPr>
      <w:bookmarkStart w:id="83" w:name="_Toc20129637"/>
      <w:bookmarkStart w:id="84" w:name="_Toc27584264"/>
      <w:r w:rsidRPr="00DB011A">
        <w:rPr>
          <w:lang w:val="en-US"/>
        </w:rPr>
        <w:t>6.1.6.3.8</w:t>
      </w:r>
      <w:r w:rsidRPr="00DB011A">
        <w:rPr>
          <w:lang w:val="en-US"/>
        </w:rPr>
        <w:tab/>
        <w:t>Enumeration: Cause</w:t>
      </w:r>
      <w:bookmarkEnd w:id="83"/>
      <w:bookmarkEnd w:id="84"/>
    </w:p>
    <w:p w:rsidR="00A61D9E" w:rsidRPr="00384E92" w:rsidRDefault="00A61D9E" w:rsidP="00A61D9E">
      <w:r w:rsidRPr="00DB011A">
        <w:rPr>
          <w:lang w:val="en-US"/>
        </w:rPr>
        <w:t xml:space="preserve">The enumeration Cause indicates </w:t>
      </w:r>
      <w:proofErr w:type="gramStart"/>
      <w:r w:rsidRPr="00DB011A">
        <w:rPr>
          <w:lang w:val="en-US"/>
        </w:rPr>
        <w:t>a cause</w:t>
      </w:r>
      <w:proofErr w:type="gramEnd"/>
      <w:r w:rsidRPr="00DB011A">
        <w:rPr>
          <w:lang w:val="en-US"/>
        </w:rPr>
        <w:t xml:space="preserve"> information. </w:t>
      </w:r>
      <w:r>
        <w:t>It shall comply with the provisions defined in table 6.1.6.3.8-1.</w:t>
      </w:r>
    </w:p>
    <w:p w:rsidR="00A61D9E" w:rsidRDefault="00A61D9E" w:rsidP="00A61D9E">
      <w:pPr>
        <w:pStyle w:val="TH"/>
      </w:pPr>
      <w:r>
        <w:t>Table 6.1.6.3.8-1: Enumeration Cause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8"/>
        <w:gridCol w:w="5257"/>
      </w:tblGrid>
      <w:tr w:rsidR="00A61D9E" w:rsidRPr="00387BE7" w:rsidTr="00964E16">
        <w:tc>
          <w:tcPr>
            <w:tcW w:w="21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1D9E" w:rsidRDefault="00A61D9E" w:rsidP="00964E16">
            <w:pPr>
              <w:pStyle w:val="TAH"/>
            </w:pPr>
            <w:r>
              <w:t>Enumeration value</w:t>
            </w:r>
          </w:p>
        </w:tc>
        <w:tc>
          <w:tcPr>
            <w:tcW w:w="28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1D9E" w:rsidRDefault="00A61D9E" w:rsidP="00964E16">
            <w:pPr>
              <w:pStyle w:val="TAH"/>
            </w:pPr>
            <w:r>
              <w:t>Description</w:t>
            </w:r>
          </w:p>
        </w:tc>
      </w:tr>
      <w:tr w:rsidR="00A61D9E" w:rsidRPr="0015708C" w:rsidTr="00964E16">
        <w:tc>
          <w:tcPr>
            <w:tcW w:w="21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9E" w:rsidRDefault="00A61D9E" w:rsidP="00964E16">
            <w:pPr>
              <w:pStyle w:val="TAL"/>
            </w:pPr>
            <w:r>
              <w:t>"REL_DUE_TO_HO"</w:t>
            </w:r>
          </w:p>
        </w:tc>
        <w:tc>
          <w:tcPr>
            <w:tcW w:w="28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9E" w:rsidRDefault="00A61D9E" w:rsidP="00964E16">
            <w:pPr>
              <w:pStyle w:val="TAL"/>
            </w:pPr>
            <w:r>
              <w:t>Release due to Handover</w:t>
            </w:r>
          </w:p>
        </w:tc>
      </w:tr>
      <w:tr w:rsidR="00A61D9E" w:rsidRPr="0015708C" w:rsidTr="00964E16">
        <w:tc>
          <w:tcPr>
            <w:tcW w:w="21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9E" w:rsidRDefault="00A61D9E" w:rsidP="00964E16">
            <w:pPr>
              <w:pStyle w:val="TAL"/>
            </w:pPr>
            <w:r>
              <w:t>"EPS_FALLBACK"</w:t>
            </w:r>
          </w:p>
        </w:tc>
        <w:tc>
          <w:tcPr>
            <w:tcW w:w="28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9E" w:rsidRDefault="00A61D9E" w:rsidP="00964E16">
            <w:pPr>
              <w:pStyle w:val="TAL"/>
            </w:pPr>
            <w:r>
              <w:t xml:space="preserve">Mobility due to EPS </w:t>
            </w:r>
            <w:proofErr w:type="spellStart"/>
            <w:r>
              <w:t>fallback</w:t>
            </w:r>
            <w:proofErr w:type="spellEnd"/>
            <w:r>
              <w:t xml:space="preserve"> for IMS voice is on-going.</w:t>
            </w:r>
          </w:p>
        </w:tc>
      </w:tr>
      <w:tr w:rsidR="00A61D9E" w:rsidRPr="0015708C" w:rsidTr="00964E16">
        <w:tc>
          <w:tcPr>
            <w:tcW w:w="21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9E" w:rsidRDefault="00A61D9E" w:rsidP="00964E16">
            <w:pPr>
              <w:pStyle w:val="TAL"/>
            </w:pPr>
            <w:r>
              <w:t>"REL_DUE_TO_UP_SEC"</w:t>
            </w:r>
          </w:p>
        </w:tc>
        <w:tc>
          <w:tcPr>
            <w:tcW w:w="28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9E" w:rsidRDefault="00A61D9E" w:rsidP="00964E16">
            <w:pPr>
              <w:pStyle w:val="TAL"/>
            </w:pPr>
            <w:r>
              <w:t>Release due to user plane Security requirements that cannot be fulfilled.</w:t>
            </w:r>
          </w:p>
        </w:tc>
      </w:tr>
      <w:tr w:rsidR="00A61D9E" w:rsidRPr="0015708C" w:rsidTr="00964E16">
        <w:tc>
          <w:tcPr>
            <w:tcW w:w="21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9E" w:rsidRDefault="00A61D9E" w:rsidP="00964E16">
            <w:pPr>
              <w:pStyle w:val="TAL"/>
            </w:pPr>
            <w:r>
              <w:t>"DNN_CONGESTION"</w:t>
            </w:r>
          </w:p>
        </w:tc>
        <w:tc>
          <w:tcPr>
            <w:tcW w:w="28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9E" w:rsidRDefault="00A61D9E" w:rsidP="00964E16">
            <w:pPr>
              <w:pStyle w:val="TAL"/>
            </w:pPr>
            <w:r>
              <w:t>Release due to the DNN based congestion control.</w:t>
            </w:r>
          </w:p>
        </w:tc>
      </w:tr>
      <w:tr w:rsidR="00A61D9E" w:rsidRPr="0015708C" w:rsidTr="00964E16">
        <w:tc>
          <w:tcPr>
            <w:tcW w:w="21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9E" w:rsidRDefault="00A61D9E" w:rsidP="00964E16">
            <w:pPr>
              <w:pStyle w:val="TAL"/>
            </w:pPr>
            <w:r>
              <w:t>"S_NSSAI_CONGESTION"</w:t>
            </w:r>
          </w:p>
        </w:tc>
        <w:tc>
          <w:tcPr>
            <w:tcW w:w="28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9E" w:rsidRDefault="00A61D9E" w:rsidP="00964E16">
            <w:pPr>
              <w:pStyle w:val="TAL"/>
            </w:pPr>
            <w:r>
              <w:t>Release due to the S-NSSAI based congestion control.</w:t>
            </w:r>
          </w:p>
        </w:tc>
      </w:tr>
      <w:tr w:rsidR="00A61D9E" w:rsidRPr="0015708C" w:rsidTr="00964E16">
        <w:tc>
          <w:tcPr>
            <w:tcW w:w="21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9E" w:rsidRDefault="00A61D9E" w:rsidP="00964E16">
            <w:pPr>
              <w:pStyle w:val="TAL"/>
            </w:pPr>
            <w:r>
              <w:t>"REL_DUE_TO_REACTIVATION"</w:t>
            </w:r>
          </w:p>
        </w:tc>
        <w:tc>
          <w:tcPr>
            <w:tcW w:w="28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9E" w:rsidRDefault="00A61D9E" w:rsidP="00964E16">
            <w:pPr>
              <w:pStyle w:val="TAL"/>
            </w:pPr>
            <w:r>
              <w:t>Release due to PDU session reactivation.</w:t>
            </w:r>
          </w:p>
        </w:tc>
      </w:tr>
      <w:tr w:rsidR="00A61D9E" w:rsidRPr="0015708C" w:rsidTr="00964E16">
        <w:tc>
          <w:tcPr>
            <w:tcW w:w="21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9E" w:rsidRDefault="00A61D9E" w:rsidP="00964E16">
            <w:pPr>
              <w:pStyle w:val="TAL"/>
            </w:pPr>
            <w:r>
              <w:t>"5G_AN_NOT_RESPONDING"</w:t>
            </w:r>
          </w:p>
        </w:tc>
        <w:tc>
          <w:tcPr>
            <w:tcW w:w="28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9E" w:rsidRDefault="00A61D9E" w:rsidP="00964E16">
            <w:pPr>
              <w:pStyle w:val="TAL"/>
            </w:pPr>
            <w:r>
              <w:t xml:space="preserve">The 5G </w:t>
            </w:r>
            <w:proofErr w:type="gramStart"/>
            <w:r>
              <w:t>AN</w:t>
            </w:r>
            <w:proofErr w:type="gramEnd"/>
            <w:r w:rsidRPr="00B7568B">
              <w:t xml:space="preserve"> </w:t>
            </w:r>
            <w:r>
              <w:t xml:space="preserve">did </w:t>
            </w:r>
            <w:r w:rsidRPr="00B7568B">
              <w:t>not respond to the request initiated by</w:t>
            </w:r>
            <w:r>
              <w:t xml:space="preserve"> the network.</w:t>
            </w:r>
          </w:p>
        </w:tc>
      </w:tr>
      <w:tr w:rsidR="00A61D9E" w:rsidRPr="0015708C" w:rsidTr="00964E16">
        <w:tc>
          <w:tcPr>
            <w:tcW w:w="21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9E" w:rsidRDefault="00A61D9E" w:rsidP="00964E16">
            <w:pPr>
              <w:pStyle w:val="TAL"/>
            </w:pPr>
            <w:r>
              <w:rPr>
                <w:noProof/>
              </w:rPr>
              <w:t>"REL_DUE_TO_SLICE_NOT</w:t>
            </w:r>
            <w:r>
              <w:rPr>
                <w:noProof/>
                <w:lang w:val="en-US"/>
              </w:rPr>
              <w:t>_AVAILABLE</w:t>
            </w:r>
            <w:r>
              <w:rPr>
                <w:noProof/>
              </w:rPr>
              <w:t>"</w:t>
            </w:r>
          </w:p>
        </w:tc>
        <w:tc>
          <w:tcPr>
            <w:tcW w:w="28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9E" w:rsidRDefault="00A61D9E" w:rsidP="00964E16">
            <w:pPr>
              <w:pStyle w:val="TAL"/>
            </w:pPr>
            <w:r>
              <w:t>Release due to the associated S-NSSAI becomes no longer available.</w:t>
            </w:r>
          </w:p>
        </w:tc>
      </w:tr>
      <w:tr w:rsidR="00A61D9E" w:rsidRPr="0015708C" w:rsidTr="00964E16">
        <w:tc>
          <w:tcPr>
            <w:tcW w:w="21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9E" w:rsidRDefault="00A61D9E" w:rsidP="00964E16">
            <w:pPr>
              <w:pStyle w:val="TAL"/>
              <w:rPr>
                <w:noProof/>
              </w:rPr>
            </w:pPr>
            <w:r w:rsidRPr="00861614">
              <w:rPr>
                <w:noProof/>
              </w:rPr>
              <w:t>"REL_DUE_TO_DUPLICATE_SESSION_ID"</w:t>
            </w:r>
          </w:p>
        </w:tc>
        <w:tc>
          <w:tcPr>
            <w:tcW w:w="28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9E" w:rsidRDefault="00A61D9E" w:rsidP="00964E16">
            <w:pPr>
              <w:pStyle w:val="TAL"/>
            </w:pPr>
            <w:r w:rsidRPr="00861614">
              <w:t xml:space="preserve">Release due to </w:t>
            </w:r>
            <w:r>
              <w:t xml:space="preserve">a </w:t>
            </w:r>
            <w:r w:rsidRPr="00861614">
              <w:t xml:space="preserve">UE request to establish </w:t>
            </w:r>
            <w:r>
              <w:t xml:space="preserve">a </w:t>
            </w:r>
            <w:r w:rsidRPr="00861614">
              <w:t xml:space="preserve">new PDU session with </w:t>
            </w:r>
            <w:r>
              <w:t>an</w:t>
            </w:r>
            <w:r w:rsidRPr="00861614">
              <w:t xml:space="preserve"> identical PDU session Id.</w:t>
            </w:r>
          </w:p>
        </w:tc>
      </w:tr>
      <w:tr w:rsidR="00A61D9E" w:rsidRPr="0015708C" w:rsidTr="00964E16">
        <w:tc>
          <w:tcPr>
            <w:tcW w:w="21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9E" w:rsidRPr="00861614" w:rsidRDefault="00A61D9E" w:rsidP="00964E16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 w:rsidRPr="00EA2206">
              <w:rPr>
                <w:noProof/>
              </w:rPr>
              <w:t>PDU_SESSION_STATUS_MISMATCH</w:t>
            </w:r>
            <w:r>
              <w:rPr>
                <w:noProof/>
              </w:rPr>
              <w:t>"</w:t>
            </w:r>
          </w:p>
        </w:tc>
        <w:tc>
          <w:tcPr>
            <w:tcW w:w="28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9E" w:rsidRPr="00861614" w:rsidRDefault="00A61D9E" w:rsidP="00964E16">
            <w:pPr>
              <w:pStyle w:val="TAL"/>
            </w:pPr>
            <w:r>
              <w:t xml:space="preserve">Release due to </w:t>
            </w:r>
            <w:r w:rsidRPr="00EA2206">
              <w:t>mismatch of PDU Session status between UE and AMF</w:t>
            </w:r>
            <w:r>
              <w:t>.</w:t>
            </w:r>
          </w:p>
        </w:tc>
      </w:tr>
      <w:tr w:rsidR="00A61D9E" w:rsidRPr="0015708C" w:rsidTr="00964E16">
        <w:tc>
          <w:tcPr>
            <w:tcW w:w="21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9E" w:rsidRDefault="00A61D9E" w:rsidP="00964E16">
            <w:pPr>
              <w:pStyle w:val="TAL"/>
              <w:rPr>
                <w:noProof/>
              </w:rPr>
            </w:pPr>
            <w:r>
              <w:rPr>
                <w:noProof/>
              </w:rPr>
              <w:t>"HO_FAILURE"</w:t>
            </w:r>
          </w:p>
        </w:tc>
        <w:tc>
          <w:tcPr>
            <w:tcW w:w="28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9E" w:rsidRDefault="00A61D9E" w:rsidP="00964E16">
            <w:pPr>
              <w:pStyle w:val="TAL"/>
            </w:pPr>
            <w:r>
              <w:t xml:space="preserve">Handover preparation failure </w:t>
            </w:r>
          </w:p>
        </w:tc>
      </w:tr>
      <w:tr w:rsidR="00A61D9E" w:rsidRPr="0015708C" w:rsidTr="00964E16">
        <w:tc>
          <w:tcPr>
            <w:tcW w:w="21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9E" w:rsidRDefault="00A61D9E" w:rsidP="00964E16">
            <w:pPr>
              <w:pStyle w:val="TAL"/>
              <w:rPr>
                <w:noProof/>
              </w:rPr>
            </w:pPr>
            <w:r>
              <w:rPr>
                <w:noProof/>
              </w:rPr>
              <w:t>"INSUFFICIENT_UP_RESOURCES"</w:t>
            </w:r>
          </w:p>
        </w:tc>
        <w:tc>
          <w:tcPr>
            <w:tcW w:w="28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9E" w:rsidRDefault="00A61D9E" w:rsidP="00964E16">
            <w:pPr>
              <w:pStyle w:val="TAL"/>
            </w:pPr>
            <w:r>
              <w:t xml:space="preserve">Failure to activate the User Plane connection of a PDU session due to insufficient user plane resources.  </w:t>
            </w:r>
          </w:p>
        </w:tc>
      </w:tr>
      <w:tr w:rsidR="00A61D9E" w:rsidRPr="0015708C" w:rsidTr="00964E16">
        <w:tc>
          <w:tcPr>
            <w:tcW w:w="21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9E" w:rsidRDefault="00A61D9E" w:rsidP="00964E16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 w:rsidRPr="00EA2206">
              <w:rPr>
                <w:noProof/>
              </w:rPr>
              <w:t>PDU_SESSION_</w:t>
            </w:r>
            <w:r>
              <w:rPr>
                <w:noProof/>
              </w:rPr>
              <w:t>HANDED_OVER"</w:t>
            </w:r>
          </w:p>
        </w:tc>
        <w:tc>
          <w:tcPr>
            <w:tcW w:w="28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9E" w:rsidRDefault="00A61D9E" w:rsidP="00964E16">
            <w:pPr>
              <w:pStyle w:val="TAL"/>
            </w:pPr>
            <w:r>
              <w:t>The PDU session is handed over to another system or access.</w:t>
            </w:r>
          </w:p>
        </w:tc>
      </w:tr>
      <w:tr w:rsidR="00392ADF" w:rsidRPr="0015708C" w:rsidTr="00964E16">
        <w:trPr>
          <w:ins w:id="85" w:author="Zhijun" w:date="2020-02-02T12:16:00Z"/>
        </w:trPr>
        <w:tc>
          <w:tcPr>
            <w:tcW w:w="21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2ADF" w:rsidRDefault="00392ADF" w:rsidP="008D52DE">
            <w:pPr>
              <w:pStyle w:val="TAL"/>
              <w:rPr>
                <w:ins w:id="86" w:author="Zhijun" w:date="2020-02-02T12:16:00Z"/>
                <w:noProof/>
              </w:rPr>
            </w:pPr>
            <w:ins w:id="87" w:author="Zhijun" w:date="2020-02-02T12:16:00Z">
              <w:r>
                <w:rPr>
                  <w:noProof/>
                </w:rPr>
                <w:t>"</w:t>
              </w:r>
              <w:r>
                <w:rPr>
                  <w:rFonts w:hint="eastAsia"/>
                  <w:noProof/>
                  <w:lang w:eastAsia="zh-CN"/>
                </w:rPr>
                <w:t>REL_DUE_TO_</w:t>
              </w:r>
            </w:ins>
            <w:ins w:id="88" w:author="Zhijun" w:date="2020-02-02T12:17:00Z">
              <w:r>
                <w:rPr>
                  <w:rFonts w:hint="eastAsia"/>
                  <w:noProof/>
                  <w:lang w:eastAsia="zh-CN"/>
                </w:rPr>
                <w:t>SLICE</w:t>
              </w:r>
            </w:ins>
            <w:ins w:id="89" w:author="Zhijun" w:date="2020-02-02T12:16:00Z">
              <w:r>
                <w:rPr>
                  <w:rFonts w:hint="eastAsia"/>
                  <w:noProof/>
                  <w:lang w:eastAsia="zh-CN"/>
                </w:rPr>
                <w:t>_</w:t>
              </w:r>
            </w:ins>
            <w:ins w:id="90" w:author="Zhijun" w:date="2020-02-02T12:49:00Z">
              <w:r w:rsidR="008D52DE">
                <w:rPr>
                  <w:rFonts w:hint="eastAsia"/>
                  <w:noProof/>
                  <w:lang w:eastAsia="zh-CN"/>
                </w:rPr>
                <w:t>AUTHORIZATION</w:t>
              </w:r>
            </w:ins>
            <w:ins w:id="91" w:author="Zhijun" w:date="2020-02-02T12:16:00Z">
              <w:r>
                <w:rPr>
                  <w:noProof/>
                </w:rPr>
                <w:t>"</w:t>
              </w:r>
            </w:ins>
          </w:p>
        </w:tc>
        <w:tc>
          <w:tcPr>
            <w:tcW w:w="28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2ADF" w:rsidRPr="008D52DE" w:rsidRDefault="0031774A" w:rsidP="00964E16">
            <w:pPr>
              <w:pStyle w:val="TAL"/>
              <w:rPr>
                <w:ins w:id="92" w:author="Zhijun" w:date="2020-02-02T12:16:00Z"/>
                <w:lang w:eastAsia="zh-CN"/>
              </w:rPr>
            </w:pPr>
            <w:ins w:id="93" w:author="Zhijun" w:date="2020-02-02T12:49:00Z">
              <w:r>
                <w:rPr>
                  <w:rFonts w:hint="eastAsia"/>
                  <w:lang w:eastAsia="zh-CN"/>
                </w:rPr>
                <w:t xml:space="preserve">Release due to Network Slice-Specific Authorization procedure fails, or </w:t>
              </w:r>
              <w:r w:rsidR="00315EA7">
                <w:rPr>
                  <w:rFonts w:hint="eastAsia"/>
                  <w:lang w:eastAsia="zh-CN"/>
                </w:rPr>
                <w:t xml:space="preserve">due to </w:t>
              </w:r>
            </w:ins>
            <w:ins w:id="94" w:author="Zhijun" w:date="2020-02-02T12:50:00Z">
              <w:r w:rsidR="00315EA7">
                <w:rPr>
                  <w:rFonts w:hint="eastAsia"/>
                  <w:lang w:eastAsia="zh-CN"/>
                </w:rPr>
                <w:t>the AAA Server triggered Slice-Specific Authorization Revocation procedure.</w:t>
              </w:r>
            </w:ins>
          </w:p>
        </w:tc>
      </w:tr>
    </w:tbl>
    <w:p w:rsidR="00A61D9E" w:rsidRDefault="00A61D9E" w:rsidP="00A61D9E"/>
    <w:p w:rsidR="00552287" w:rsidRDefault="00552287" w:rsidP="00552287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NEXT</w:t>
      </w:r>
      <w:r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A61D9E" w:rsidRDefault="00A61D9E" w:rsidP="00A61D9E">
      <w:pPr>
        <w:pStyle w:val="2"/>
      </w:pPr>
      <w:bookmarkStart w:id="95" w:name="_Toc20129656"/>
      <w:bookmarkStart w:id="96" w:name="_Toc27584283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95"/>
      <w:bookmarkEnd w:id="96"/>
    </w:p>
    <w:p w:rsidR="00A61D9E" w:rsidRDefault="00A61D9E" w:rsidP="00A61D9E">
      <w:pPr>
        <w:pStyle w:val="PL"/>
        <w:rPr>
          <w:lang w:val="en-US" w:eastAsia="zh-CN"/>
        </w:rPr>
      </w:pPr>
    </w:p>
    <w:p w:rsidR="00A61D9E" w:rsidRPr="00A61D9E" w:rsidRDefault="00A61D9E" w:rsidP="00A61D9E">
      <w:pPr>
        <w:pStyle w:val="PL"/>
        <w:rPr>
          <w:b/>
          <w:color w:val="FF0000"/>
          <w:lang w:val="en-US" w:eastAsia="zh-CN"/>
        </w:rPr>
      </w:pPr>
      <w:r w:rsidRPr="00A61D9E">
        <w:rPr>
          <w:rFonts w:hint="eastAsia"/>
          <w:b/>
          <w:color w:val="FF0000"/>
          <w:lang w:val="en-US" w:eastAsia="zh-CN"/>
        </w:rPr>
        <w:t>********TEXT SKIPPED********</w:t>
      </w:r>
    </w:p>
    <w:p w:rsidR="00A61D9E" w:rsidRPr="002E5CBA" w:rsidRDefault="00A61D9E" w:rsidP="00A61D9E">
      <w:pPr>
        <w:pStyle w:val="PL"/>
        <w:rPr>
          <w:lang w:val="en-US"/>
        </w:rPr>
      </w:pPr>
      <w:r w:rsidRPr="002E5CBA">
        <w:rPr>
          <w:lang w:val="en-US"/>
        </w:rPr>
        <w:t xml:space="preserve">    Cause:</w:t>
      </w:r>
    </w:p>
    <w:p w:rsidR="00A61D9E" w:rsidRPr="002E5CBA" w:rsidRDefault="00A61D9E" w:rsidP="00A61D9E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:rsidR="00A61D9E" w:rsidRPr="002E5CBA" w:rsidRDefault="00A61D9E" w:rsidP="00A61D9E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:rsidR="00A61D9E" w:rsidRPr="002E5CBA" w:rsidRDefault="00A61D9E" w:rsidP="00A61D9E">
      <w:pPr>
        <w:pStyle w:val="PL"/>
        <w:rPr>
          <w:lang w:val="en-US"/>
        </w:rPr>
      </w:pPr>
      <w:r w:rsidRPr="002E5CBA">
        <w:rPr>
          <w:lang w:val="en-US"/>
        </w:rPr>
        <w:t xml:space="preserve">        enum:</w:t>
      </w:r>
    </w:p>
    <w:p w:rsidR="00A61D9E" w:rsidRPr="002E5CBA" w:rsidRDefault="00A61D9E" w:rsidP="00A61D9E">
      <w:pPr>
        <w:pStyle w:val="PL"/>
        <w:rPr>
          <w:lang w:val="en-US"/>
        </w:rPr>
      </w:pPr>
      <w:r w:rsidRPr="002E5CBA">
        <w:rPr>
          <w:lang w:val="en-US"/>
        </w:rPr>
        <w:t xml:space="preserve">          - REL_DUE_TO_HO</w:t>
      </w:r>
    </w:p>
    <w:p w:rsidR="00A61D9E" w:rsidRPr="002E5CBA" w:rsidRDefault="00A61D9E" w:rsidP="00A61D9E">
      <w:pPr>
        <w:pStyle w:val="PL"/>
        <w:rPr>
          <w:lang w:val="en-US"/>
        </w:rPr>
      </w:pPr>
      <w:r w:rsidRPr="002E5CBA">
        <w:rPr>
          <w:lang w:val="en-US"/>
        </w:rPr>
        <w:t xml:space="preserve">          - EPS_FALLBACK</w:t>
      </w:r>
    </w:p>
    <w:p w:rsidR="00A61D9E" w:rsidRDefault="00A61D9E" w:rsidP="00A61D9E">
      <w:pPr>
        <w:pStyle w:val="PL"/>
        <w:rPr>
          <w:lang w:val="en-US"/>
        </w:rPr>
      </w:pPr>
      <w:r w:rsidRPr="002E5CBA">
        <w:rPr>
          <w:lang w:val="en-US"/>
        </w:rPr>
        <w:t xml:space="preserve">          - REL_DUE_TO_UP_SEC</w:t>
      </w:r>
    </w:p>
    <w:p w:rsidR="00A61D9E" w:rsidRPr="002E5CBA" w:rsidRDefault="00A61D9E" w:rsidP="00A61D9E">
      <w:pPr>
        <w:pStyle w:val="PL"/>
        <w:rPr>
          <w:lang w:val="en-US"/>
        </w:rPr>
      </w:pPr>
      <w:r w:rsidRPr="002E5CBA">
        <w:rPr>
          <w:lang w:val="en-US"/>
        </w:rPr>
        <w:t xml:space="preserve">          - </w:t>
      </w:r>
      <w:r>
        <w:rPr>
          <w:lang w:val="en-US"/>
        </w:rPr>
        <w:t>DNN_CONGESTION</w:t>
      </w:r>
    </w:p>
    <w:p w:rsidR="00A61D9E" w:rsidRDefault="00A61D9E" w:rsidP="00A61D9E">
      <w:pPr>
        <w:pStyle w:val="PL"/>
        <w:rPr>
          <w:lang w:val="en-US"/>
        </w:rPr>
      </w:pPr>
      <w:r w:rsidRPr="002E5CBA">
        <w:rPr>
          <w:lang w:val="en-US"/>
        </w:rPr>
        <w:t xml:space="preserve">          - </w:t>
      </w:r>
      <w:r>
        <w:rPr>
          <w:lang w:val="en-US"/>
        </w:rPr>
        <w:t>S_NSSAI_CONGESTION</w:t>
      </w:r>
    </w:p>
    <w:p w:rsidR="00A61D9E" w:rsidRDefault="00A61D9E" w:rsidP="00A61D9E">
      <w:pPr>
        <w:pStyle w:val="PL"/>
      </w:pPr>
      <w:r>
        <w:rPr>
          <w:lang w:val="en-US"/>
        </w:rPr>
        <w:t xml:space="preserve">          - </w:t>
      </w:r>
      <w:r>
        <w:t>REL_DUE_TO_REACTIVATION</w:t>
      </w:r>
    </w:p>
    <w:p w:rsidR="00A61D9E" w:rsidRDefault="00A61D9E" w:rsidP="00A61D9E">
      <w:pPr>
        <w:pStyle w:val="PL"/>
      </w:pPr>
      <w:r>
        <w:rPr>
          <w:lang w:val="en-US"/>
        </w:rPr>
        <w:t xml:space="preserve">          - </w:t>
      </w:r>
      <w:r>
        <w:t>5G_AN_NOT_RESPONDING</w:t>
      </w:r>
    </w:p>
    <w:p w:rsidR="00A61D9E" w:rsidRDefault="00A61D9E" w:rsidP="00A61D9E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 w:rsidRPr="0093623A">
        <w:rPr>
          <w:lang w:val="en-US"/>
        </w:rPr>
        <w:t>REL_DUE_TO_SLICE_NOT_</w:t>
      </w:r>
      <w:r>
        <w:rPr>
          <w:lang w:val="en-US"/>
        </w:rPr>
        <w:t>AVAILABLE</w:t>
      </w:r>
    </w:p>
    <w:p w:rsidR="00A61D9E" w:rsidRDefault="00A61D9E" w:rsidP="00A61D9E">
      <w:pPr>
        <w:pStyle w:val="PL"/>
      </w:pPr>
      <w:r>
        <w:rPr>
          <w:lang w:val="en-US"/>
        </w:rPr>
        <w:t xml:space="preserve">          - </w:t>
      </w:r>
      <w:r>
        <w:t>REL_DUE_TO_DUPLICATE_SESSION_ID</w:t>
      </w:r>
    </w:p>
    <w:p w:rsidR="00A61D9E" w:rsidRDefault="00A61D9E" w:rsidP="00A61D9E">
      <w:pPr>
        <w:pStyle w:val="PL"/>
      </w:pPr>
      <w:r>
        <w:rPr>
          <w:lang w:val="en-US"/>
        </w:rPr>
        <w:t xml:space="preserve">          - </w:t>
      </w:r>
      <w:r>
        <w:t>PDU_SESSION_STATUS_MISMATCH</w:t>
      </w:r>
    </w:p>
    <w:p w:rsidR="00A61D9E" w:rsidRDefault="00A61D9E" w:rsidP="00A61D9E">
      <w:pPr>
        <w:pStyle w:val="PL"/>
      </w:pPr>
      <w:r>
        <w:rPr>
          <w:lang w:val="en-US"/>
        </w:rPr>
        <w:t xml:space="preserve">          - </w:t>
      </w:r>
      <w:r>
        <w:t>HO_FAILURE</w:t>
      </w:r>
    </w:p>
    <w:p w:rsidR="00A61D9E" w:rsidRDefault="00A61D9E" w:rsidP="00A61D9E">
      <w:pPr>
        <w:pStyle w:val="PL"/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- </w:t>
      </w:r>
      <w:r>
        <w:t>INSUFFICIENT_UP_RESOURCES</w:t>
      </w:r>
    </w:p>
    <w:p w:rsidR="00A61D9E" w:rsidRPr="00B971AE" w:rsidRDefault="00A61D9E" w:rsidP="00A61D9E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 w:rsidRPr="00EA2206">
        <w:t>PDU_SESSION_</w:t>
      </w:r>
      <w:r>
        <w:t>HANDED_OVER</w:t>
      </w:r>
    </w:p>
    <w:p w:rsidR="005C1077" w:rsidRPr="00B971AE" w:rsidRDefault="005C1077" w:rsidP="005C1077">
      <w:pPr>
        <w:pStyle w:val="PL"/>
        <w:rPr>
          <w:ins w:id="97" w:author="Zhijun" w:date="2020-02-02T12:50:00Z"/>
          <w:lang w:val="en-US"/>
        </w:rPr>
      </w:pPr>
      <w:ins w:id="98" w:author="Zhijun" w:date="2020-02-02T12:50:00Z">
        <w:r>
          <w:rPr>
            <w:lang w:val="en-US"/>
          </w:rPr>
          <w:lastRenderedPageBreak/>
          <w:t xml:space="preserve">          - </w:t>
        </w:r>
        <w:r>
          <w:rPr>
            <w:rFonts w:hint="eastAsia"/>
            <w:lang w:eastAsia="zh-CN"/>
          </w:rPr>
          <w:t>REL_DUE_TO_SLICE_AUTHORIZATION</w:t>
        </w:r>
      </w:ins>
    </w:p>
    <w:p w:rsidR="00A61D9E" w:rsidRPr="002E5CBA" w:rsidRDefault="00A61D9E" w:rsidP="00A61D9E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:rsidR="00A61D9E" w:rsidRPr="002E5CBA" w:rsidRDefault="00A61D9E" w:rsidP="00A61D9E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:rsidR="00A61D9E" w:rsidRPr="002E5CBA" w:rsidRDefault="00A61D9E" w:rsidP="00A61D9E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:rsidR="00A61D9E" w:rsidRPr="002E5CBA" w:rsidRDefault="00A61D9E" w:rsidP="00A61D9E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:rsidR="00A61D9E" w:rsidRPr="002E5CBA" w:rsidRDefault="00A61D9E" w:rsidP="00A61D9E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:rsidR="00A61D9E" w:rsidRPr="002E5CBA" w:rsidRDefault="00A61D9E" w:rsidP="00A61D9E">
      <w:pPr>
        <w:pStyle w:val="PL"/>
        <w:rPr>
          <w:lang w:val="en-US"/>
        </w:rPr>
      </w:pPr>
      <w:r w:rsidRPr="002E5CBA">
        <w:rPr>
          <w:lang w:val="en-US"/>
        </w:rPr>
        <w:t xml:space="preserve">      description: &gt;</w:t>
      </w:r>
    </w:p>
    <w:p w:rsidR="00A61D9E" w:rsidRPr="002E5CBA" w:rsidRDefault="00A61D9E" w:rsidP="00A61D9E">
      <w:pPr>
        <w:pStyle w:val="PL"/>
        <w:rPr>
          <w:lang w:val="en-US"/>
        </w:rPr>
      </w:pPr>
      <w:r w:rsidRPr="002E5CBA">
        <w:rPr>
          <w:lang w:val="en-US"/>
        </w:rPr>
        <w:t xml:space="preserve">        Possible values are</w:t>
      </w:r>
    </w:p>
    <w:p w:rsidR="00A61D9E" w:rsidRPr="002E5CBA" w:rsidRDefault="00A61D9E" w:rsidP="00A61D9E">
      <w:pPr>
        <w:pStyle w:val="PL"/>
        <w:rPr>
          <w:lang w:val="en-US"/>
        </w:rPr>
      </w:pPr>
      <w:r w:rsidRPr="002E5CBA">
        <w:rPr>
          <w:lang w:val="en-US"/>
        </w:rPr>
        <w:t xml:space="preserve">        - REL_DUE_TO_HO</w:t>
      </w:r>
    </w:p>
    <w:p w:rsidR="00A61D9E" w:rsidRPr="002E5CBA" w:rsidRDefault="00A61D9E" w:rsidP="00A61D9E">
      <w:pPr>
        <w:pStyle w:val="PL"/>
        <w:rPr>
          <w:lang w:val="en-US"/>
        </w:rPr>
      </w:pPr>
      <w:r w:rsidRPr="002E5CBA">
        <w:rPr>
          <w:lang w:val="en-US"/>
        </w:rPr>
        <w:t xml:space="preserve">        - EPS_FALLBACK</w:t>
      </w:r>
    </w:p>
    <w:p w:rsidR="00A61D9E" w:rsidRDefault="00A61D9E" w:rsidP="00A61D9E">
      <w:pPr>
        <w:pStyle w:val="PL"/>
        <w:rPr>
          <w:lang w:val="en-US"/>
        </w:rPr>
      </w:pPr>
      <w:r w:rsidRPr="002E5CBA">
        <w:rPr>
          <w:lang w:val="en-US"/>
        </w:rPr>
        <w:t xml:space="preserve">        - REL_DUE_TO_UP_SEC</w:t>
      </w:r>
    </w:p>
    <w:p w:rsidR="00A61D9E" w:rsidRPr="002E5CBA" w:rsidRDefault="00A61D9E" w:rsidP="00A61D9E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DNN_CONGESTION</w:t>
      </w:r>
    </w:p>
    <w:p w:rsidR="00A61D9E" w:rsidRDefault="00A61D9E" w:rsidP="00A61D9E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S_NSSAI_CONGESTION</w:t>
      </w:r>
    </w:p>
    <w:p w:rsidR="00A61D9E" w:rsidRDefault="00A61D9E" w:rsidP="00A61D9E">
      <w:pPr>
        <w:pStyle w:val="PL"/>
      </w:pPr>
      <w:r>
        <w:rPr>
          <w:lang w:val="en-US"/>
        </w:rPr>
        <w:t xml:space="preserve">        - </w:t>
      </w:r>
      <w:r>
        <w:t>REL_DUE_TO_REACTIVATION</w:t>
      </w:r>
    </w:p>
    <w:p w:rsidR="00A61D9E" w:rsidRDefault="00A61D9E" w:rsidP="00A61D9E">
      <w:pPr>
        <w:pStyle w:val="PL"/>
      </w:pPr>
      <w:r>
        <w:rPr>
          <w:lang w:val="en-US"/>
        </w:rPr>
        <w:t xml:space="preserve">        - </w:t>
      </w:r>
      <w:r>
        <w:t>5G_AN_NOT_RESPONDING</w:t>
      </w:r>
    </w:p>
    <w:p w:rsidR="00A61D9E" w:rsidRDefault="00A61D9E" w:rsidP="00A61D9E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 w:rsidRPr="0093623A">
        <w:rPr>
          <w:lang w:val="en-US"/>
        </w:rPr>
        <w:t>REL_DUE_TO_SLICE_NOT_</w:t>
      </w:r>
      <w:r>
        <w:rPr>
          <w:lang w:val="en-US"/>
        </w:rPr>
        <w:t>AVAILABLE</w:t>
      </w:r>
    </w:p>
    <w:p w:rsidR="00A61D9E" w:rsidRDefault="00A61D9E" w:rsidP="00A61D9E">
      <w:pPr>
        <w:pStyle w:val="PL"/>
      </w:pPr>
      <w:r>
        <w:rPr>
          <w:lang w:val="en-US"/>
        </w:rPr>
        <w:t xml:space="preserve">        - </w:t>
      </w:r>
      <w:r>
        <w:t>REL_DUE_TO_DUPLICATE_SESSION_ID</w:t>
      </w:r>
    </w:p>
    <w:p w:rsidR="00A61D9E" w:rsidRDefault="00A61D9E" w:rsidP="00A61D9E">
      <w:pPr>
        <w:pStyle w:val="PL"/>
      </w:pPr>
      <w:r>
        <w:rPr>
          <w:lang w:val="en-US"/>
        </w:rPr>
        <w:t xml:space="preserve">        - </w:t>
      </w:r>
      <w:r>
        <w:t>PDU_SESSION_STATUS_MISMATCH</w:t>
      </w:r>
    </w:p>
    <w:p w:rsidR="00A61D9E" w:rsidRDefault="00A61D9E" w:rsidP="00A61D9E">
      <w:pPr>
        <w:pStyle w:val="PL"/>
      </w:pPr>
      <w:r>
        <w:rPr>
          <w:lang w:val="en-US"/>
        </w:rPr>
        <w:t xml:space="preserve">        - </w:t>
      </w:r>
      <w:r>
        <w:t>HO_FAILURE</w:t>
      </w:r>
    </w:p>
    <w:p w:rsidR="00A61D9E" w:rsidRDefault="00A61D9E" w:rsidP="00A61D9E">
      <w:pPr>
        <w:pStyle w:val="PL"/>
      </w:pPr>
      <w:r>
        <w:rPr>
          <w:lang w:val="en-US"/>
        </w:rPr>
        <w:t xml:space="preserve">        - </w:t>
      </w:r>
      <w:r>
        <w:t>INSUFFICIENT_UP_RESOURCES</w:t>
      </w:r>
    </w:p>
    <w:p w:rsidR="00A61D9E" w:rsidRPr="008670DC" w:rsidRDefault="00A61D9E" w:rsidP="00A61D9E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 w:rsidRPr="00EA2206">
        <w:t>PDU_SESSION_</w:t>
      </w:r>
      <w:r>
        <w:t>HANDED_OVER</w:t>
      </w:r>
    </w:p>
    <w:p w:rsidR="005C1077" w:rsidRPr="00B971AE" w:rsidRDefault="005C1077" w:rsidP="005C1077">
      <w:pPr>
        <w:pStyle w:val="PL"/>
        <w:rPr>
          <w:ins w:id="99" w:author="Zhijun" w:date="2020-02-02T12:50:00Z"/>
          <w:lang w:val="en-US"/>
        </w:rPr>
      </w:pPr>
      <w:ins w:id="100" w:author="Zhijun" w:date="2020-02-02T12:50:00Z">
        <w:r>
          <w:rPr>
            <w:lang w:val="en-US"/>
          </w:rPr>
          <w:t xml:space="preserve">        - </w:t>
        </w:r>
        <w:r>
          <w:rPr>
            <w:rFonts w:hint="eastAsia"/>
            <w:lang w:eastAsia="zh-CN"/>
          </w:rPr>
          <w:t>REL_DUE_TO_</w:t>
        </w:r>
      </w:ins>
      <w:ins w:id="101" w:author="Zhijun" w:date="2020-02-02T12:51:00Z">
        <w:r>
          <w:rPr>
            <w:rFonts w:hint="eastAsia"/>
            <w:lang w:eastAsia="zh-CN"/>
          </w:rPr>
          <w:t>SLICE</w:t>
        </w:r>
      </w:ins>
      <w:ins w:id="102" w:author="Zhijun" w:date="2020-02-02T12:50:00Z">
        <w:r>
          <w:rPr>
            <w:rFonts w:hint="eastAsia"/>
            <w:lang w:eastAsia="zh-CN"/>
          </w:rPr>
          <w:t>_</w:t>
        </w:r>
      </w:ins>
      <w:ins w:id="103" w:author="Zhijun" w:date="2020-02-02T12:51:00Z">
        <w:r>
          <w:rPr>
            <w:rFonts w:hint="eastAsia"/>
            <w:lang w:eastAsia="zh-CN"/>
          </w:rPr>
          <w:t>AUTHORIZATION</w:t>
        </w:r>
      </w:ins>
    </w:p>
    <w:p w:rsidR="00B6387A" w:rsidRDefault="00B6387A" w:rsidP="00B6387A">
      <w:pPr>
        <w:pStyle w:val="PL"/>
        <w:rPr>
          <w:lang w:val="en-US" w:eastAsia="zh-CN"/>
        </w:rPr>
      </w:pPr>
    </w:p>
    <w:p w:rsidR="00A61D9E" w:rsidRPr="00A61D9E" w:rsidRDefault="00A61D9E" w:rsidP="00A61D9E">
      <w:pPr>
        <w:pStyle w:val="PL"/>
        <w:rPr>
          <w:b/>
          <w:color w:val="FF0000"/>
          <w:lang w:val="en-US" w:eastAsia="zh-CN"/>
        </w:rPr>
      </w:pPr>
      <w:r w:rsidRPr="00A61D9E">
        <w:rPr>
          <w:rFonts w:hint="eastAsia"/>
          <w:b/>
          <w:color w:val="FF0000"/>
          <w:lang w:val="en-US" w:eastAsia="zh-CN"/>
        </w:rPr>
        <w:t>********TEXT SKIPPED********</w:t>
      </w:r>
    </w:p>
    <w:p w:rsidR="00A61D9E" w:rsidRPr="002E5CBA" w:rsidRDefault="00A61D9E" w:rsidP="00A61D9E">
      <w:pPr>
        <w:pStyle w:val="PL"/>
        <w:rPr>
          <w:lang w:val="en-US" w:eastAsia="zh-CN"/>
        </w:rPr>
      </w:pPr>
    </w:p>
    <w:p w:rsidR="00641A23" w:rsidRDefault="00641A23" w:rsidP="00641A23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S</w:t>
      </w:r>
    </w:p>
    <w:p w:rsidR="00641A23" w:rsidRDefault="00641A23" w:rsidP="00641A23">
      <w:pPr>
        <w:widowControl w:val="0"/>
        <w:rPr>
          <w:rFonts w:ascii="Arial" w:hAnsi="Arial" w:cs="Arial"/>
          <w:b/>
          <w:color w:val="FF0000"/>
        </w:rPr>
      </w:pPr>
    </w:p>
    <w:sectPr w:rsidR="00641A2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7ED5" w:rsidRDefault="00D57ED5">
      <w:r>
        <w:separator/>
      </w:r>
    </w:p>
  </w:endnote>
  <w:endnote w:type="continuationSeparator" w:id="0">
    <w:p w:rsidR="00D57ED5" w:rsidRDefault="00D57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7ED5" w:rsidRDefault="00D57ED5">
      <w:r>
        <w:separator/>
      </w:r>
    </w:p>
  </w:footnote>
  <w:footnote w:type="continuationSeparator" w:id="0">
    <w:p w:rsidR="00D57ED5" w:rsidRDefault="00D57E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75F" w:rsidRDefault="000437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75F" w:rsidRDefault="0004375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75F" w:rsidRDefault="0004375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75F" w:rsidRDefault="0004375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8E2D91"/>
    <w:multiLevelType w:val="multilevel"/>
    <w:tmpl w:val="538E2D91"/>
    <w:lvl w:ilvl="0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">
    <w:nsid w:val="7FC02BB2"/>
    <w:multiLevelType w:val="multilevel"/>
    <w:tmpl w:val="7FC02BB2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4C9C"/>
    <w:rsid w:val="00015B2F"/>
    <w:rsid w:val="00016B64"/>
    <w:rsid w:val="00021E92"/>
    <w:rsid w:val="00022E4A"/>
    <w:rsid w:val="00030C8E"/>
    <w:rsid w:val="00033ECA"/>
    <w:rsid w:val="000379A4"/>
    <w:rsid w:val="00041EE1"/>
    <w:rsid w:val="0004375F"/>
    <w:rsid w:val="0004389A"/>
    <w:rsid w:val="00052F8C"/>
    <w:rsid w:val="0006195F"/>
    <w:rsid w:val="000624EC"/>
    <w:rsid w:val="00076E91"/>
    <w:rsid w:val="00083F74"/>
    <w:rsid w:val="00092F33"/>
    <w:rsid w:val="00097550"/>
    <w:rsid w:val="000A0AC4"/>
    <w:rsid w:val="000A1F6F"/>
    <w:rsid w:val="000A3362"/>
    <w:rsid w:val="000A4469"/>
    <w:rsid w:val="000A6394"/>
    <w:rsid w:val="000B6954"/>
    <w:rsid w:val="000B7FED"/>
    <w:rsid w:val="000C038A"/>
    <w:rsid w:val="000C57BA"/>
    <w:rsid w:val="000C6598"/>
    <w:rsid w:val="000D404C"/>
    <w:rsid w:val="000D7B8B"/>
    <w:rsid w:val="000E7667"/>
    <w:rsid w:val="000F3A4D"/>
    <w:rsid w:val="000F5AC5"/>
    <w:rsid w:val="00100804"/>
    <w:rsid w:val="00107BC0"/>
    <w:rsid w:val="00112277"/>
    <w:rsid w:val="00132CB1"/>
    <w:rsid w:val="0013648C"/>
    <w:rsid w:val="00145D43"/>
    <w:rsid w:val="001505E1"/>
    <w:rsid w:val="0016159D"/>
    <w:rsid w:val="001709D9"/>
    <w:rsid w:val="00170AFC"/>
    <w:rsid w:val="00177703"/>
    <w:rsid w:val="00180D48"/>
    <w:rsid w:val="00180EE1"/>
    <w:rsid w:val="00184E61"/>
    <w:rsid w:val="00192C46"/>
    <w:rsid w:val="001A08B3"/>
    <w:rsid w:val="001A1F6D"/>
    <w:rsid w:val="001A7B54"/>
    <w:rsid w:val="001A7B60"/>
    <w:rsid w:val="001B52F0"/>
    <w:rsid w:val="001B5623"/>
    <w:rsid w:val="001B6B39"/>
    <w:rsid w:val="001B7A65"/>
    <w:rsid w:val="001B7AF9"/>
    <w:rsid w:val="001C200F"/>
    <w:rsid w:val="001C55E3"/>
    <w:rsid w:val="001D6D50"/>
    <w:rsid w:val="001E41F3"/>
    <w:rsid w:val="001E7792"/>
    <w:rsid w:val="001F14EA"/>
    <w:rsid w:val="001F1C69"/>
    <w:rsid w:val="0020081B"/>
    <w:rsid w:val="00203A63"/>
    <w:rsid w:val="00205FC6"/>
    <w:rsid w:val="00211662"/>
    <w:rsid w:val="00214EF4"/>
    <w:rsid w:val="00221DD6"/>
    <w:rsid w:val="0022224F"/>
    <w:rsid w:val="0022327B"/>
    <w:rsid w:val="00224E58"/>
    <w:rsid w:val="00230395"/>
    <w:rsid w:val="00231159"/>
    <w:rsid w:val="0023430A"/>
    <w:rsid w:val="00234534"/>
    <w:rsid w:val="0024476F"/>
    <w:rsid w:val="002471C8"/>
    <w:rsid w:val="002501D1"/>
    <w:rsid w:val="002555FD"/>
    <w:rsid w:val="0026004D"/>
    <w:rsid w:val="002640DD"/>
    <w:rsid w:val="00270BF6"/>
    <w:rsid w:val="00271F4C"/>
    <w:rsid w:val="00272ADE"/>
    <w:rsid w:val="00272D79"/>
    <w:rsid w:val="00275D12"/>
    <w:rsid w:val="00277322"/>
    <w:rsid w:val="00281AC7"/>
    <w:rsid w:val="00284FEB"/>
    <w:rsid w:val="002860C4"/>
    <w:rsid w:val="002A00BE"/>
    <w:rsid w:val="002A1D44"/>
    <w:rsid w:val="002A2DF3"/>
    <w:rsid w:val="002B1501"/>
    <w:rsid w:val="002B5741"/>
    <w:rsid w:val="002B7007"/>
    <w:rsid w:val="002C3CC1"/>
    <w:rsid w:val="002C50BE"/>
    <w:rsid w:val="002C6F85"/>
    <w:rsid w:val="002D0CAF"/>
    <w:rsid w:val="002E0C64"/>
    <w:rsid w:val="002E0E93"/>
    <w:rsid w:val="002F2EFD"/>
    <w:rsid w:val="00305409"/>
    <w:rsid w:val="00315EA7"/>
    <w:rsid w:val="0031774A"/>
    <w:rsid w:val="00330F2C"/>
    <w:rsid w:val="00331520"/>
    <w:rsid w:val="00332E41"/>
    <w:rsid w:val="00337F3D"/>
    <w:rsid w:val="0034636A"/>
    <w:rsid w:val="003549C1"/>
    <w:rsid w:val="003606EB"/>
    <w:rsid w:val="003609EF"/>
    <w:rsid w:val="0036231A"/>
    <w:rsid w:val="00372BDC"/>
    <w:rsid w:val="003732B8"/>
    <w:rsid w:val="00374DD4"/>
    <w:rsid w:val="00383CEA"/>
    <w:rsid w:val="00392ADF"/>
    <w:rsid w:val="003A6EBD"/>
    <w:rsid w:val="003C2EB7"/>
    <w:rsid w:val="003C3290"/>
    <w:rsid w:val="003C5B77"/>
    <w:rsid w:val="003D07A5"/>
    <w:rsid w:val="003D3E2B"/>
    <w:rsid w:val="003D58A6"/>
    <w:rsid w:val="003E1A36"/>
    <w:rsid w:val="003E282C"/>
    <w:rsid w:val="003E6FF3"/>
    <w:rsid w:val="003F15AD"/>
    <w:rsid w:val="003F33E6"/>
    <w:rsid w:val="003F3B4B"/>
    <w:rsid w:val="003F6CB7"/>
    <w:rsid w:val="004027B9"/>
    <w:rsid w:val="00403EFC"/>
    <w:rsid w:val="00403F78"/>
    <w:rsid w:val="0040470F"/>
    <w:rsid w:val="00410371"/>
    <w:rsid w:val="0041230A"/>
    <w:rsid w:val="00413B88"/>
    <w:rsid w:val="004146F8"/>
    <w:rsid w:val="00423758"/>
    <w:rsid w:val="004242F1"/>
    <w:rsid w:val="004255F1"/>
    <w:rsid w:val="00427465"/>
    <w:rsid w:val="00432B04"/>
    <w:rsid w:val="00446136"/>
    <w:rsid w:val="00451BEE"/>
    <w:rsid w:val="00453516"/>
    <w:rsid w:val="00463D7D"/>
    <w:rsid w:val="00464446"/>
    <w:rsid w:val="0047305E"/>
    <w:rsid w:val="004742D2"/>
    <w:rsid w:val="0047579D"/>
    <w:rsid w:val="00484944"/>
    <w:rsid w:val="004A1376"/>
    <w:rsid w:val="004A3C5D"/>
    <w:rsid w:val="004A5386"/>
    <w:rsid w:val="004A5A80"/>
    <w:rsid w:val="004A60EA"/>
    <w:rsid w:val="004B6A1A"/>
    <w:rsid w:val="004B75B7"/>
    <w:rsid w:val="004C4914"/>
    <w:rsid w:val="004C6AC8"/>
    <w:rsid w:val="004E0C32"/>
    <w:rsid w:val="004E1669"/>
    <w:rsid w:val="004E5AEF"/>
    <w:rsid w:val="004E702C"/>
    <w:rsid w:val="00501C46"/>
    <w:rsid w:val="00510B2F"/>
    <w:rsid w:val="0051549D"/>
    <w:rsid w:val="0051580D"/>
    <w:rsid w:val="00520C00"/>
    <w:rsid w:val="00521F9D"/>
    <w:rsid w:val="00525ABF"/>
    <w:rsid w:val="00530D03"/>
    <w:rsid w:val="00533697"/>
    <w:rsid w:val="00536AAD"/>
    <w:rsid w:val="00540C3E"/>
    <w:rsid w:val="00544304"/>
    <w:rsid w:val="00547111"/>
    <w:rsid w:val="00552287"/>
    <w:rsid w:val="005579E5"/>
    <w:rsid w:val="00560814"/>
    <w:rsid w:val="005617EA"/>
    <w:rsid w:val="00565B0D"/>
    <w:rsid w:val="00565C18"/>
    <w:rsid w:val="00570453"/>
    <w:rsid w:val="005779A4"/>
    <w:rsid w:val="00581DF6"/>
    <w:rsid w:val="00585D4F"/>
    <w:rsid w:val="00586E02"/>
    <w:rsid w:val="00592D74"/>
    <w:rsid w:val="00596278"/>
    <w:rsid w:val="005969D6"/>
    <w:rsid w:val="005976C6"/>
    <w:rsid w:val="005A08E4"/>
    <w:rsid w:val="005A57E0"/>
    <w:rsid w:val="005B1253"/>
    <w:rsid w:val="005B2C41"/>
    <w:rsid w:val="005B34A8"/>
    <w:rsid w:val="005B56AF"/>
    <w:rsid w:val="005B5D5B"/>
    <w:rsid w:val="005C1077"/>
    <w:rsid w:val="005C51D3"/>
    <w:rsid w:val="005C54FB"/>
    <w:rsid w:val="005C69CE"/>
    <w:rsid w:val="005D7FD3"/>
    <w:rsid w:val="005E1463"/>
    <w:rsid w:val="005E2C44"/>
    <w:rsid w:val="005E4461"/>
    <w:rsid w:val="0060558C"/>
    <w:rsid w:val="0061347C"/>
    <w:rsid w:val="00621188"/>
    <w:rsid w:val="0062136D"/>
    <w:rsid w:val="00623D19"/>
    <w:rsid w:val="006257ED"/>
    <w:rsid w:val="00626070"/>
    <w:rsid w:val="006303CA"/>
    <w:rsid w:val="006329D9"/>
    <w:rsid w:val="00635BB2"/>
    <w:rsid w:val="0063798B"/>
    <w:rsid w:val="00641A23"/>
    <w:rsid w:val="00646FF1"/>
    <w:rsid w:val="00650F39"/>
    <w:rsid w:val="006560E7"/>
    <w:rsid w:val="006566F7"/>
    <w:rsid w:val="00670EB4"/>
    <w:rsid w:val="00677DEB"/>
    <w:rsid w:val="00680F2B"/>
    <w:rsid w:val="00681FB7"/>
    <w:rsid w:val="0069042A"/>
    <w:rsid w:val="00690733"/>
    <w:rsid w:val="00693663"/>
    <w:rsid w:val="00695340"/>
    <w:rsid w:val="00695808"/>
    <w:rsid w:val="006A077A"/>
    <w:rsid w:val="006A2B56"/>
    <w:rsid w:val="006A78F1"/>
    <w:rsid w:val="006B46FB"/>
    <w:rsid w:val="006C1EEF"/>
    <w:rsid w:val="006C207C"/>
    <w:rsid w:val="006C6FDD"/>
    <w:rsid w:val="006E114B"/>
    <w:rsid w:val="006E18AF"/>
    <w:rsid w:val="006E21FB"/>
    <w:rsid w:val="006F2B74"/>
    <w:rsid w:val="006F4FB5"/>
    <w:rsid w:val="00701894"/>
    <w:rsid w:val="00704B73"/>
    <w:rsid w:val="00707590"/>
    <w:rsid w:val="00714E67"/>
    <w:rsid w:val="00715BCD"/>
    <w:rsid w:val="00715E45"/>
    <w:rsid w:val="00727BC1"/>
    <w:rsid w:val="0073259A"/>
    <w:rsid w:val="007354F2"/>
    <w:rsid w:val="00745CF7"/>
    <w:rsid w:val="00747878"/>
    <w:rsid w:val="00767D29"/>
    <w:rsid w:val="00775785"/>
    <w:rsid w:val="00781C6A"/>
    <w:rsid w:val="00792342"/>
    <w:rsid w:val="0079385F"/>
    <w:rsid w:val="00796290"/>
    <w:rsid w:val="0079657C"/>
    <w:rsid w:val="007977A8"/>
    <w:rsid w:val="007B4970"/>
    <w:rsid w:val="007B512A"/>
    <w:rsid w:val="007B5A7F"/>
    <w:rsid w:val="007C1233"/>
    <w:rsid w:val="007C2097"/>
    <w:rsid w:val="007C23A6"/>
    <w:rsid w:val="007D1BDF"/>
    <w:rsid w:val="007D4DE1"/>
    <w:rsid w:val="007D64A1"/>
    <w:rsid w:val="007D6A07"/>
    <w:rsid w:val="007E2960"/>
    <w:rsid w:val="007E5996"/>
    <w:rsid w:val="007F1046"/>
    <w:rsid w:val="007F3511"/>
    <w:rsid w:val="007F445C"/>
    <w:rsid w:val="007F7259"/>
    <w:rsid w:val="00801273"/>
    <w:rsid w:val="008032C0"/>
    <w:rsid w:val="008040A8"/>
    <w:rsid w:val="0081267B"/>
    <w:rsid w:val="008279FA"/>
    <w:rsid w:val="0084452A"/>
    <w:rsid w:val="008626E7"/>
    <w:rsid w:val="00866C5F"/>
    <w:rsid w:val="00870EE7"/>
    <w:rsid w:val="0087256B"/>
    <w:rsid w:val="008863B9"/>
    <w:rsid w:val="00887FA8"/>
    <w:rsid w:val="00891B98"/>
    <w:rsid w:val="00894ABC"/>
    <w:rsid w:val="008A2D95"/>
    <w:rsid w:val="008A45A6"/>
    <w:rsid w:val="008A5803"/>
    <w:rsid w:val="008B60B6"/>
    <w:rsid w:val="008D4997"/>
    <w:rsid w:val="008D52DE"/>
    <w:rsid w:val="008E3537"/>
    <w:rsid w:val="008F193E"/>
    <w:rsid w:val="008F686C"/>
    <w:rsid w:val="008F68B0"/>
    <w:rsid w:val="00901092"/>
    <w:rsid w:val="009064EF"/>
    <w:rsid w:val="009148DE"/>
    <w:rsid w:val="009245F1"/>
    <w:rsid w:val="009250B0"/>
    <w:rsid w:val="00931380"/>
    <w:rsid w:val="009341C0"/>
    <w:rsid w:val="00935BE5"/>
    <w:rsid w:val="00941E30"/>
    <w:rsid w:val="00942E7B"/>
    <w:rsid w:val="009438AE"/>
    <w:rsid w:val="00952362"/>
    <w:rsid w:val="009554D6"/>
    <w:rsid w:val="00956E0C"/>
    <w:rsid w:val="0096774C"/>
    <w:rsid w:val="009777D9"/>
    <w:rsid w:val="00977960"/>
    <w:rsid w:val="009842E6"/>
    <w:rsid w:val="009870A8"/>
    <w:rsid w:val="009900D2"/>
    <w:rsid w:val="00991B88"/>
    <w:rsid w:val="00996086"/>
    <w:rsid w:val="00996440"/>
    <w:rsid w:val="009A0284"/>
    <w:rsid w:val="009A2D2A"/>
    <w:rsid w:val="009A31CC"/>
    <w:rsid w:val="009A5753"/>
    <w:rsid w:val="009A579D"/>
    <w:rsid w:val="009B1C7F"/>
    <w:rsid w:val="009B3282"/>
    <w:rsid w:val="009D3DD9"/>
    <w:rsid w:val="009E292C"/>
    <w:rsid w:val="009E3297"/>
    <w:rsid w:val="009E7969"/>
    <w:rsid w:val="009F00C7"/>
    <w:rsid w:val="009F119B"/>
    <w:rsid w:val="009F46E6"/>
    <w:rsid w:val="009F734F"/>
    <w:rsid w:val="009F7654"/>
    <w:rsid w:val="00A03091"/>
    <w:rsid w:val="00A0657B"/>
    <w:rsid w:val="00A06E8B"/>
    <w:rsid w:val="00A1056E"/>
    <w:rsid w:val="00A1286A"/>
    <w:rsid w:val="00A2448A"/>
    <w:rsid w:val="00A246B6"/>
    <w:rsid w:val="00A2542C"/>
    <w:rsid w:val="00A32ED2"/>
    <w:rsid w:val="00A47E70"/>
    <w:rsid w:val="00A50CF0"/>
    <w:rsid w:val="00A54ED2"/>
    <w:rsid w:val="00A5549F"/>
    <w:rsid w:val="00A569F0"/>
    <w:rsid w:val="00A576CB"/>
    <w:rsid w:val="00A61D9E"/>
    <w:rsid w:val="00A62FBE"/>
    <w:rsid w:val="00A6450C"/>
    <w:rsid w:val="00A6529A"/>
    <w:rsid w:val="00A7671C"/>
    <w:rsid w:val="00A77F70"/>
    <w:rsid w:val="00A81159"/>
    <w:rsid w:val="00A811C8"/>
    <w:rsid w:val="00A83274"/>
    <w:rsid w:val="00AA04E0"/>
    <w:rsid w:val="00AA2CBC"/>
    <w:rsid w:val="00AA4B99"/>
    <w:rsid w:val="00AB0C78"/>
    <w:rsid w:val="00AB124F"/>
    <w:rsid w:val="00AB6502"/>
    <w:rsid w:val="00AC5820"/>
    <w:rsid w:val="00AD1CD8"/>
    <w:rsid w:val="00AD6445"/>
    <w:rsid w:val="00AE59C7"/>
    <w:rsid w:val="00AF3666"/>
    <w:rsid w:val="00AF3CDC"/>
    <w:rsid w:val="00AF3FD3"/>
    <w:rsid w:val="00AF4A66"/>
    <w:rsid w:val="00B05C15"/>
    <w:rsid w:val="00B06A00"/>
    <w:rsid w:val="00B06E3B"/>
    <w:rsid w:val="00B133AD"/>
    <w:rsid w:val="00B206C1"/>
    <w:rsid w:val="00B20EF3"/>
    <w:rsid w:val="00B258BB"/>
    <w:rsid w:val="00B2598D"/>
    <w:rsid w:val="00B362A0"/>
    <w:rsid w:val="00B44380"/>
    <w:rsid w:val="00B54ECC"/>
    <w:rsid w:val="00B618BE"/>
    <w:rsid w:val="00B6387A"/>
    <w:rsid w:val="00B64192"/>
    <w:rsid w:val="00B67B97"/>
    <w:rsid w:val="00B70E8E"/>
    <w:rsid w:val="00B743D1"/>
    <w:rsid w:val="00B76EBA"/>
    <w:rsid w:val="00B80F04"/>
    <w:rsid w:val="00B81894"/>
    <w:rsid w:val="00B86571"/>
    <w:rsid w:val="00B95D99"/>
    <w:rsid w:val="00B968C8"/>
    <w:rsid w:val="00BA3B50"/>
    <w:rsid w:val="00BA3EC5"/>
    <w:rsid w:val="00BA51D9"/>
    <w:rsid w:val="00BB2F53"/>
    <w:rsid w:val="00BB31CB"/>
    <w:rsid w:val="00BB5DFC"/>
    <w:rsid w:val="00BD279D"/>
    <w:rsid w:val="00BD6BB8"/>
    <w:rsid w:val="00BF22A5"/>
    <w:rsid w:val="00BF6A01"/>
    <w:rsid w:val="00BF7286"/>
    <w:rsid w:val="00C03F19"/>
    <w:rsid w:val="00C10067"/>
    <w:rsid w:val="00C2158A"/>
    <w:rsid w:val="00C216DB"/>
    <w:rsid w:val="00C25D8D"/>
    <w:rsid w:val="00C315AA"/>
    <w:rsid w:val="00C3645E"/>
    <w:rsid w:val="00C37705"/>
    <w:rsid w:val="00C401EE"/>
    <w:rsid w:val="00C442D8"/>
    <w:rsid w:val="00C442EC"/>
    <w:rsid w:val="00C44360"/>
    <w:rsid w:val="00C54D34"/>
    <w:rsid w:val="00C560D7"/>
    <w:rsid w:val="00C63319"/>
    <w:rsid w:val="00C636B6"/>
    <w:rsid w:val="00C65988"/>
    <w:rsid w:val="00C66BA2"/>
    <w:rsid w:val="00C702B6"/>
    <w:rsid w:val="00C800E0"/>
    <w:rsid w:val="00C86E13"/>
    <w:rsid w:val="00C90016"/>
    <w:rsid w:val="00C95985"/>
    <w:rsid w:val="00C96354"/>
    <w:rsid w:val="00CB6234"/>
    <w:rsid w:val="00CC5026"/>
    <w:rsid w:val="00CC68D0"/>
    <w:rsid w:val="00CD28C3"/>
    <w:rsid w:val="00CE2EE0"/>
    <w:rsid w:val="00CE30EF"/>
    <w:rsid w:val="00CE3FF8"/>
    <w:rsid w:val="00CE503C"/>
    <w:rsid w:val="00CE6479"/>
    <w:rsid w:val="00CF383E"/>
    <w:rsid w:val="00CF44D7"/>
    <w:rsid w:val="00CF7413"/>
    <w:rsid w:val="00D03F9A"/>
    <w:rsid w:val="00D06D51"/>
    <w:rsid w:val="00D14FD6"/>
    <w:rsid w:val="00D15C66"/>
    <w:rsid w:val="00D22562"/>
    <w:rsid w:val="00D24991"/>
    <w:rsid w:val="00D264A3"/>
    <w:rsid w:val="00D275BA"/>
    <w:rsid w:val="00D317F5"/>
    <w:rsid w:val="00D43C18"/>
    <w:rsid w:val="00D50255"/>
    <w:rsid w:val="00D510FA"/>
    <w:rsid w:val="00D57C64"/>
    <w:rsid w:val="00D57ED5"/>
    <w:rsid w:val="00D6241E"/>
    <w:rsid w:val="00D66520"/>
    <w:rsid w:val="00D66A4C"/>
    <w:rsid w:val="00D70B5A"/>
    <w:rsid w:val="00D72D93"/>
    <w:rsid w:val="00D74278"/>
    <w:rsid w:val="00D75591"/>
    <w:rsid w:val="00D77F72"/>
    <w:rsid w:val="00D909C1"/>
    <w:rsid w:val="00D96AFE"/>
    <w:rsid w:val="00D97787"/>
    <w:rsid w:val="00DA1EEA"/>
    <w:rsid w:val="00DA430F"/>
    <w:rsid w:val="00DA7F7B"/>
    <w:rsid w:val="00DB4071"/>
    <w:rsid w:val="00DD0504"/>
    <w:rsid w:val="00DD6B81"/>
    <w:rsid w:val="00DE032E"/>
    <w:rsid w:val="00DE0AD3"/>
    <w:rsid w:val="00DE34CF"/>
    <w:rsid w:val="00DE6D09"/>
    <w:rsid w:val="00DE72C7"/>
    <w:rsid w:val="00DF1E01"/>
    <w:rsid w:val="00DF6C66"/>
    <w:rsid w:val="00DF75CD"/>
    <w:rsid w:val="00E003FD"/>
    <w:rsid w:val="00E051D0"/>
    <w:rsid w:val="00E061B2"/>
    <w:rsid w:val="00E13F3D"/>
    <w:rsid w:val="00E2711E"/>
    <w:rsid w:val="00E34898"/>
    <w:rsid w:val="00E40595"/>
    <w:rsid w:val="00E40F1D"/>
    <w:rsid w:val="00E4352A"/>
    <w:rsid w:val="00E43940"/>
    <w:rsid w:val="00E46D4C"/>
    <w:rsid w:val="00E5282B"/>
    <w:rsid w:val="00E52D67"/>
    <w:rsid w:val="00E55E10"/>
    <w:rsid w:val="00E579DE"/>
    <w:rsid w:val="00E8079D"/>
    <w:rsid w:val="00E8249B"/>
    <w:rsid w:val="00E87411"/>
    <w:rsid w:val="00E979E2"/>
    <w:rsid w:val="00EA1600"/>
    <w:rsid w:val="00EA39B9"/>
    <w:rsid w:val="00EA48BE"/>
    <w:rsid w:val="00EB09B7"/>
    <w:rsid w:val="00EB4C03"/>
    <w:rsid w:val="00EC07F1"/>
    <w:rsid w:val="00EC71CB"/>
    <w:rsid w:val="00EC725F"/>
    <w:rsid w:val="00ED29BF"/>
    <w:rsid w:val="00ED36E2"/>
    <w:rsid w:val="00ED4441"/>
    <w:rsid w:val="00ED4D86"/>
    <w:rsid w:val="00ED544F"/>
    <w:rsid w:val="00EE7661"/>
    <w:rsid w:val="00EE7D7C"/>
    <w:rsid w:val="00F01ECC"/>
    <w:rsid w:val="00F03944"/>
    <w:rsid w:val="00F25D98"/>
    <w:rsid w:val="00F300FB"/>
    <w:rsid w:val="00F30D2E"/>
    <w:rsid w:val="00F332E4"/>
    <w:rsid w:val="00F3555A"/>
    <w:rsid w:val="00F405B2"/>
    <w:rsid w:val="00F41965"/>
    <w:rsid w:val="00F42A14"/>
    <w:rsid w:val="00F42B7C"/>
    <w:rsid w:val="00F52169"/>
    <w:rsid w:val="00F60D8B"/>
    <w:rsid w:val="00F6539D"/>
    <w:rsid w:val="00F674E5"/>
    <w:rsid w:val="00F73FBB"/>
    <w:rsid w:val="00F77565"/>
    <w:rsid w:val="00F95AD0"/>
    <w:rsid w:val="00FB6386"/>
    <w:rsid w:val="00FC1011"/>
    <w:rsid w:val="00FC24C9"/>
    <w:rsid w:val="00FC40DA"/>
    <w:rsid w:val="00FC4EE2"/>
    <w:rsid w:val="00FC6BA1"/>
    <w:rsid w:val="00FD1933"/>
    <w:rsid w:val="00FD2821"/>
    <w:rsid w:val="00FD6513"/>
    <w:rsid w:val="00FF6A3D"/>
    <w:rsid w:val="00FF740C"/>
    <w:rsid w:val="00FF77C3"/>
    <w:rsid w:val="00FF7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0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A8327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F42A1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42A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F42A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42A1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F42A1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42A1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42A1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CF383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48494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41A23"/>
    <w:rPr>
      <w:rFonts w:ascii="Times New Roman" w:hAnsi="Times New Roman"/>
      <w:lang w:val="en-GB" w:eastAsia="en-US"/>
    </w:rPr>
  </w:style>
  <w:style w:type="character" w:customStyle="1" w:styleId="TAkChar">
    <w:name w:val="TAk Char"/>
    <w:link w:val="TAk"/>
    <w:rsid w:val="00641A23"/>
    <w:rPr>
      <w:rFonts w:ascii="Arial" w:eastAsia="等线" w:hAnsi="Arial"/>
      <w:sz w:val="16"/>
      <w:szCs w:val="16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641A23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41A23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641A23"/>
    <w:rPr>
      <w:rFonts w:ascii="Arial" w:hAnsi="Arial"/>
      <w:sz w:val="32"/>
      <w:lang w:val="en-GB" w:eastAsia="en-US"/>
    </w:rPr>
  </w:style>
  <w:style w:type="character" w:customStyle="1" w:styleId="EXChar">
    <w:name w:val="EX Char"/>
    <w:locked/>
    <w:rsid w:val="00641A23"/>
    <w:rPr>
      <w:lang w:val="en-GB"/>
    </w:rPr>
  </w:style>
  <w:style w:type="character" w:customStyle="1" w:styleId="PLChar">
    <w:name w:val="PL Char"/>
    <w:link w:val="PL"/>
    <w:rsid w:val="00641A23"/>
    <w:rPr>
      <w:rFonts w:ascii="Courier New" w:hAnsi="Courier New"/>
      <w:noProof/>
      <w:sz w:val="16"/>
      <w:lang w:val="en-GB" w:eastAsia="en-US"/>
    </w:rPr>
  </w:style>
  <w:style w:type="character" w:customStyle="1" w:styleId="Char4">
    <w:name w:val="文档结构图 Char"/>
    <w:link w:val="af0"/>
    <w:rsid w:val="00641A23"/>
    <w:rPr>
      <w:rFonts w:ascii="Tahoma" w:hAnsi="Tahoma" w:cs="Tahoma"/>
      <w:shd w:val="clear" w:color="auto" w:fill="000080"/>
      <w:lang w:val="en-GB" w:eastAsia="en-US"/>
    </w:rPr>
  </w:style>
  <w:style w:type="character" w:customStyle="1" w:styleId="apple-converted-space">
    <w:name w:val="apple-converted-space"/>
    <w:rsid w:val="00641A23"/>
  </w:style>
  <w:style w:type="character" w:customStyle="1" w:styleId="EditorsNoteCharChar">
    <w:name w:val="Editor's Note Char Char"/>
    <w:rsid w:val="00641A23"/>
    <w:rPr>
      <w:rFonts w:ascii="Times New Roman" w:hAnsi="Times New Roman"/>
      <w:color w:val="FF0000"/>
      <w:lang w:eastAsia="en-US"/>
    </w:rPr>
  </w:style>
  <w:style w:type="character" w:customStyle="1" w:styleId="Char5">
    <w:name w:val="正文文本缩进 Char"/>
    <w:link w:val="af1"/>
    <w:rsid w:val="00641A23"/>
    <w:rPr>
      <w:rFonts w:eastAsia="等线"/>
      <w:lang w:val="en-GB" w:eastAsia="en-US"/>
    </w:rPr>
  </w:style>
  <w:style w:type="character" w:customStyle="1" w:styleId="Char">
    <w:name w:val="页眉 Char"/>
    <w:link w:val="a4"/>
    <w:rsid w:val="00641A23"/>
    <w:rPr>
      <w:rFonts w:ascii="Arial" w:hAnsi="Arial"/>
      <w:b/>
      <w:noProof/>
      <w:sz w:val="18"/>
      <w:lang w:val="en-GB" w:eastAsia="en-US"/>
    </w:rPr>
  </w:style>
  <w:style w:type="character" w:customStyle="1" w:styleId="Char6">
    <w:name w:val="纯文本 Char"/>
    <w:link w:val="af2"/>
    <w:rsid w:val="00641A23"/>
    <w:rPr>
      <w:rFonts w:ascii="Courier New" w:hAnsi="Courier New"/>
      <w:lang w:val="nb-NO" w:eastAsia="en-US"/>
    </w:rPr>
  </w:style>
  <w:style w:type="character" w:customStyle="1" w:styleId="apple-style-span">
    <w:name w:val="apple-style-span"/>
    <w:rsid w:val="00641A23"/>
  </w:style>
  <w:style w:type="character" w:customStyle="1" w:styleId="HTMLChar">
    <w:name w:val="HTML 预设格式 Char"/>
    <w:link w:val="HTML"/>
    <w:uiPriority w:val="99"/>
    <w:rsid w:val="00641A23"/>
    <w:rPr>
      <w:rFonts w:ascii="Courier New" w:hAnsi="Courier New" w:cs="Courier New"/>
    </w:rPr>
  </w:style>
  <w:style w:type="character" w:customStyle="1" w:styleId="Char7">
    <w:name w:val="正文文本 Char"/>
    <w:link w:val="af3"/>
    <w:rsid w:val="00641A23"/>
    <w:rPr>
      <w:rFonts w:eastAsia="等线"/>
      <w:lang w:val="en-GB" w:eastAsia="en-US"/>
    </w:rPr>
  </w:style>
  <w:style w:type="character" w:customStyle="1" w:styleId="Char0">
    <w:name w:val="列表 Char"/>
    <w:link w:val="a8"/>
    <w:rsid w:val="00641A23"/>
    <w:rPr>
      <w:rFonts w:ascii="Times New Roman" w:hAnsi="Times New Roman"/>
      <w:lang w:val="en-GB" w:eastAsia="en-US"/>
    </w:rPr>
  </w:style>
  <w:style w:type="character" w:customStyle="1" w:styleId="IvDbodytextChar">
    <w:name w:val="IvD bodytext Char"/>
    <w:link w:val="IvDbodytext"/>
    <w:rsid w:val="00641A23"/>
    <w:rPr>
      <w:rFonts w:ascii="Arial" w:eastAsia="等线" w:hAnsi="Arial"/>
      <w:spacing w:val="2"/>
      <w:lang w:eastAsia="en-US"/>
    </w:rPr>
  </w:style>
  <w:style w:type="character" w:customStyle="1" w:styleId="5Char">
    <w:name w:val="标题 5 Char"/>
    <w:link w:val="5"/>
    <w:rsid w:val="00641A23"/>
    <w:rPr>
      <w:rFonts w:ascii="Arial" w:hAnsi="Arial"/>
      <w:sz w:val="22"/>
      <w:lang w:val="en-GB" w:eastAsia="en-US"/>
    </w:rPr>
  </w:style>
  <w:style w:type="character" w:customStyle="1" w:styleId="Char1">
    <w:name w:val="页脚 Char"/>
    <w:link w:val="a9"/>
    <w:rsid w:val="00641A23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rsid w:val="00641A23"/>
    <w:rPr>
      <w:color w:val="000000"/>
      <w:lang w:val="en-GB" w:eastAsia="ja-JP" w:bidi="ar-SA"/>
    </w:rPr>
  </w:style>
  <w:style w:type="character" w:customStyle="1" w:styleId="Char2">
    <w:name w:val="批注文字 Char"/>
    <w:link w:val="ac"/>
    <w:rsid w:val="00641A23"/>
    <w:rPr>
      <w:rFonts w:ascii="Times New Roman" w:hAnsi="Times New Roman"/>
      <w:lang w:val="en-GB" w:eastAsia="en-US"/>
    </w:rPr>
  </w:style>
  <w:style w:type="character" w:customStyle="1" w:styleId="Char3">
    <w:name w:val="批注主题 Char"/>
    <w:link w:val="af"/>
    <w:rsid w:val="00641A23"/>
    <w:rPr>
      <w:rFonts w:ascii="Times New Roman" w:hAnsi="Times New Roman"/>
      <w:b/>
      <w:bCs/>
      <w:lang w:val="en-GB" w:eastAsia="en-US"/>
    </w:rPr>
  </w:style>
  <w:style w:type="character" w:customStyle="1" w:styleId="-2Char">
    <w:name w:val="浅色底纹 - 强调文字颜色 2 Char"/>
    <w:link w:val="-21"/>
    <w:uiPriority w:val="30"/>
    <w:rsid w:val="00641A23"/>
    <w:rPr>
      <w:i/>
      <w:iCs/>
      <w:color w:val="4472C4"/>
      <w:lang w:val="en-GB" w:eastAsia="en-US"/>
    </w:rPr>
  </w:style>
  <w:style w:type="character" w:customStyle="1" w:styleId="1Char">
    <w:name w:val="标题 1 Char"/>
    <w:link w:val="1"/>
    <w:uiPriority w:val="9"/>
    <w:rsid w:val="00641A23"/>
    <w:rPr>
      <w:rFonts w:ascii="Arial" w:hAnsi="Arial"/>
      <w:sz w:val="36"/>
      <w:lang w:val="en-GB" w:eastAsia="en-US"/>
    </w:rPr>
  </w:style>
  <w:style w:type="character" w:customStyle="1" w:styleId="msoins0">
    <w:name w:val="msoins"/>
    <w:rsid w:val="00641A23"/>
  </w:style>
  <w:style w:type="paragraph" w:styleId="af2">
    <w:name w:val="Plain Text"/>
    <w:basedOn w:val="a"/>
    <w:link w:val="Char6"/>
    <w:rsid w:val="00641A23"/>
    <w:rPr>
      <w:rFonts w:ascii="Courier New" w:hAnsi="Courier New"/>
      <w:lang w:val="nb-NO"/>
    </w:rPr>
  </w:style>
  <w:style w:type="character" w:customStyle="1" w:styleId="Char10">
    <w:name w:val="纯文本 Char1"/>
    <w:basedOn w:val="a0"/>
    <w:semiHidden/>
    <w:rsid w:val="00641A23"/>
    <w:rPr>
      <w:rFonts w:ascii="宋体" w:eastAsia="宋体" w:hAnsi="Courier New" w:cs="Courier New"/>
      <w:sz w:val="21"/>
      <w:szCs w:val="21"/>
      <w:lang w:val="en-GB" w:eastAsia="en-US"/>
    </w:rPr>
  </w:style>
  <w:style w:type="paragraph" w:styleId="af4">
    <w:name w:val="index heading"/>
    <w:basedOn w:val="a"/>
    <w:next w:val="a"/>
    <w:semiHidden/>
    <w:rsid w:val="00641A23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</w:rPr>
  </w:style>
  <w:style w:type="paragraph" w:styleId="af5">
    <w:name w:val="List Continue"/>
    <w:basedOn w:val="a"/>
    <w:rsid w:val="00641A23"/>
    <w:pPr>
      <w:spacing w:after="120"/>
      <w:ind w:left="2211"/>
    </w:pPr>
    <w:rPr>
      <w:rFonts w:ascii="Arial" w:eastAsia="宋体" w:hAnsi="Arial"/>
      <w:sz w:val="22"/>
      <w:lang w:val="en-US"/>
    </w:rPr>
  </w:style>
  <w:style w:type="paragraph" w:styleId="af1">
    <w:name w:val="Body Text Indent"/>
    <w:basedOn w:val="a"/>
    <w:link w:val="Char5"/>
    <w:rsid w:val="00641A23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eastAsia="等线" w:hAnsi="CG Times (WN)"/>
    </w:rPr>
  </w:style>
  <w:style w:type="character" w:customStyle="1" w:styleId="Char11">
    <w:name w:val="正文文本缩进 Char1"/>
    <w:basedOn w:val="a0"/>
    <w:semiHidden/>
    <w:rsid w:val="00641A23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641A23"/>
    <w:pPr>
      <w:spacing w:before="120" w:after="120"/>
    </w:pPr>
    <w:rPr>
      <w:rFonts w:eastAsia="宋体"/>
      <w:b/>
    </w:rPr>
  </w:style>
  <w:style w:type="paragraph" w:customStyle="1" w:styleId="TFBefore6pt">
    <w:name w:val="TF + Before:  6 pt"/>
    <w:basedOn w:val="a"/>
    <w:rsid w:val="00641A23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等线" w:hAnsi="Arial"/>
      <w:b/>
    </w:rPr>
  </w:style>
  <w:style w:type="paragraph" w:styleId="af3">
    <w:name w:val="Body Text"/>
    <w:basedOn w:val="a"/>
    <w:link w:val="Char7"/>
    <w:rsid w:val="00641A23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eastAsia="等线" w:hAnsi="CG Times (WN)"/>
    </w:rPr>
  </w:style>
  <w:style w:type="character" w:customStyle="1" w:styleId="Char12">
    <w:name w:val="正文文本 Char1"/>
    <w:basedOn w:val="a0"/>
    <w:semiHidden/>
    <w:rsid w:val="00641A23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641A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1">
    <w:name w:val="HTML 预设格式 Char1"/>
    <w:basedOn w:val="a0"/>
    <w:semiHidden/>
    <w:rsid w:val="00641A23"/>
    <w:rPr>
      <w:rFonts w:ascii="Courier New" w:hAnsi="Courier New" w:cs="Courier New"/>
      <w:lang w:val="en-GB" w:eastAsia="en-US"/>
    </w:rPr>
  </w:style>
  <w:style w:type="paragraph" w:customStyle="1" w:styleId="-11">
    <w:name w:val="彩色底纹 - 强调文字颜色 11"/>
    <w:uiPriority w:val="99"/>
    <w:semiHidden/>
    <w:rsid w:val="00641A23"/>
    <w:rPr>
      <w:rFonts w:ascii="Times New Roman" w:eastAsia="宋体" w:hAnsi="Times New Roman"/>
      <w:lang w:val="en-GB" w:eastAsia="en-US"/>
    </w:rPr>
  </w:style>
  <w:style w:type="paragraph" w:customStyle="1" w:styleId="CharChar1CharChar">
    <w:name w:val="Char Char1 Char Char"/>
    <w:basedOn w:val="a"/>
    <w:semiHidden/>
    <w:rsid w:val="00641A23"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tan0">
    <w:name w:val="tan"/>
    <w:basedOn w:val="a"/>
    <w:rsid w:val="00641A23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INDENT3">
    <w:name w:val="INDENT3"/>
    <w:basedOn w:val="a"/>
    <w:rsid w:val="00641A23"/>
    <w:pPr>
      <w:ind w:left="1701" w:hanging="567"/>
    </w:pPr>
    <w:rPr>
      <w:rFonts w:eastAsia="宋体"/>
    </w:rPr>
  </w:style>
  <w:style w:type="paragraph" w:customStyle="1" w:styleId="TAV">
    <w:name w:val="TAV"/>
    <w:basedOn w:val="TAC"/>
    <w:rsid w:val="00641A23"/>
    <w:pPr>
      <w:jc w:val="left"/>
    </w:pPr>
    <w:rPr>
      <w:rFonts w:eastAsia="宋体"/>
      <w:lang w:val="en-US"/>
    </w:rPr>
  </w:style>
  <w:style w:type="paragraph" w:customStyle="1" w:styleId="CouvRecTitle">
    <w:name w:val="Couv Rec Title"/>
    <w:basedOn w:val="a"/>
    <w:rsid w:val="00641A23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customStyle="1" w:styleId="FL">
    <w:name w:val="FL"/>
    <w:basedOn w:val="a"/>
    <w:rsid w:val="00641A2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等线" w:hAnsi="Arial"/>
      <w:b/>
    </w:rPr>
  </w:style>
  <w:style w:type="paragraph" w:customStyle="1" w:styleId="RecCCITT">
    <w:name w:val="Rec_CCITT_#"/>
    <w:basedOn w:val="a"/>
    <w:rsid w:val="00641A23"/>
    <w:pPr>
      <w:keepNext/>
      <w:keepLines/>
    </w:pPr>
    <w:rPr>
      <w:rFonts w:eastAsia="宋体"/>
      <w:b/>
    </w:rPr>
  </w:style>
  <w:style w:type="paragraph" w:customStyle="1" w:styleId="CharChar">
    <w:name w:val="Char Char"/>
    <w:basedOn w:val="a"/>
    <w:rsid w:val="00641A23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-21">
    <w:name w:val="浅色底纹 - 强调文字颜色 21"/>
    <w:basedOn w:val="a"/>
    <w:next w:val="a"/>
    <w:link w:val="-2Char"/>
    <w:uiPriority w:val="30"/>
    <w:qFormat/>
    <w:rsid w:val="00641A2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</w:rPr>
  </w:style>
  <w:style w:type="paragraph" w:customStyle="1" w:styleId="TAJ">
    <w:name w:val="TAJ"/>
    <w:basedOn w:val="TH"/>
    <w:rsid w:val="00641A23"/>
    <w:rPr>
      <w:rFonts w:eastAsia="等线"/>
    </w:rPr>
  </w:style>
  <w:style w:type="paragraph" w:customStyle="1" w:styleId="Guidance">
    <w:name w:val="Guidance"/>
    <w:basedOn w:val="a"/>
    <w:rsid w:val="00641A23"/>
    <w:rPr>
      <w:rFonts w:eastAsia="等线"/>
      <w:i/>
      <w:color w:val="0000FF"/>
    </w:rPr>
  </w:style>
  <w:style w:type="paragraph" w:customStyle="1" w:styleId="INDENT1">
    <w:name w:val="INDENT1"/>
    <w:basedOn w:val="a"/>
    <w:rsid w:val="00641A23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641A23"/>
    <w:pPr>
      <w:ind w:left="1135" w:hanging="284"/>
    </w:pPr>
    <w:rPr>
      <w:rFonts w:eastAsia="宋体"/>
    </w:rPr>
  </w:style>
  <w:style w:type="paragraph" w:customStyle="1" w:styleId="FigureTitle">
    <w:name w:val="Figure_Title"/>
    <w:basedOn w:val="a"/>
    <w:next w:val="a"/>
    <w:rsid w:val="00641A2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TAk">
    <w:name w:val="TAk"/>
    <w:basedOn w:val="TAL"/>
    <w:link w:val="TAkChar"/>
    <w:rsid w:val="00641A23"/>
    <w:pPr>
      <w:tabs>
        <w:tab w:val="left" w:pos="720"/>
      </w:tabs>
      <w:ind w:left="720" w:hanging="360"/>
    </w:pPr>
    <w:rPr>
      <w:rFonts w:eastAsia="等线"/>
      <w:sz w:val="16"/>
      <w:szCs w:val="16"/>
    </w:rPr>
  </w:style>
  <w:style w:type="paragraph" w:customStyle="1" w:styleId="tal0">
    <w:name w:val="tal"/>
    <w:basedOn w:val="a"/>
    <w:rsid w:val="00641A23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styleId="af7">
    <w:name w:val="Revision"/>
    <w:uiPriority w:val="99"/>
    <w:rsid w:val="00641A23"/>
    <w:rPr>
      <w:rFonts w:ascii="Times New Roman" w:eastAsia="等线" w:hAnsi="Times New Roman"/>
      <w:lang w:val="en-GB" w:eastAsia="en-US"/>
    </w:rPr>
  </w:style>
  <w:style w:type="paragraph" w:styleId="af8">
    <w:name w:val="List Paragraph"/>
    <w:basedOn w:val="a"/>
    <w:uiPriority w:val="34"/>
    <w:qFormat/>
    <w:rsid w:val="00641A23"/>
    <w:pPr>
      <w:ind w:left="720"/>
      <w:contextualSpacing/>
    </w:pPr>
    <w:rPr>
      <w:rFonts w:eastAsia="等线"/>
    </w:rPr>
  </w:style>
  <w:style w:type="paragraph" w:customStyle="1" w:styleId="IvDbodytext">
    <w:name w:val="IvD bodytext"/>
    <w:basedOn w:val="af3"/>
    <w:link w:val="IvDbodytextChar"/>
    <w:qFormat/>
    <w:rsid w:val="00641A2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fr-FR"/>
    </w:rPr>
  </w:style>
  <w:style w:type="table" w:styleId="af9">
    <w:name w:val="Table Grid"/>
    <w:basedOn w:val="a1"/>
    <w:rsid w:val="00641A23"/>
    <w:pPr>
      <w:spacing w:after="180"/>
    </w:pPr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0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A8327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F42A1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42A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F42A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42A1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F42A1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42A1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42A1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CF383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48494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41A23"/>
    <w:rPr>
      <w:rFonts w:ascii="Times New Roman" w:hAnsi="Times New Roman"/>
      <w:lang w:val="en-GB" w:eastAsia="en-US"/>
    </w:rPr>
  </w:style>
  <w:style w:type="character" w:customStyle="1" w:styleId="TAkChar">
    <w:name w:val="TAk Char"/>
    <w:link w:val="TAk"/>
    <w:rsid w:val="00641A23"/>
    <w:rPr>
      <w:rFonts w:ascii="Arial" w:eastAsia="等线" w:hAnsi="Arial"/>
      <w:sz w:val="16"/>
      <w:szCs w:val="16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641A23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41A23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641A23"/>
    <w:rPr>
      <w:rFonts w:ascii="Arial" w:hAnsi="Arial"/>
      <w:sz w:val="32"/>
      <w:lang w:val="en-GB" w:eastAsia="en-US"/>
    </w:rPr>
  </w:style>
  <w:style w:type="character" w:customStyle="1" w:styleId="EXChar">
    <w:name w:val="EX Char"/>
    <w:locked/>
    <w:rsid w:val="00641A23"/>
    <w:rPr>
      <w:lang w:val="en-GB"/>
    </w:rPr>
  </w:style>
  <w:style w:type="character" w:customStyle="1" w:styleId="PLChar">
    <w:name w:val="PL Char"/>
    <w:link w:val="PL"/>
    <w:rsid w:val="00641A23"/>
    <w:rPr>
      <w:rFonts w:ascii="Courier New" w:hAnsi="Courier New"/>
      <w:noProof/>
      <w:sz w:val="16"/>
      <w:lang w:val="en-GB" w:eastAsia="en-US"/>
    </w:rPr>
  </w:style>
  <w:style w:type="character" w:customStyle="1" w:styleId="Char4">
    <w:name w:val="文档结构图 Char"/>
    <w:link w:val="af0"/>
    <w:rsid w:val="00641A23"/>
    <w:rPr>
      <w:rFonts w:ascii="Tahoma" w:hAnsi="Tahoma" w:cs="Tahoma"/>
      <w:shd w:val="clear" w:color="auto" w:fill="000080"/>
      <w:lang w:val="en-GB" w:eastAsia="en-US"/>
    </w:rPr>
  </w:style>
  <w:style w:type="character" w:customStyle="1" w:styleId="apple-converted-space">
    <w:name w:val="apple-converted-space"/>
    <w:rsid w:val="00641A23"/>
  </w:style>
  <w:style w:type="character" w:customStyle="1" w:styleId="EditorsNoteCharChar">
    <w:name w:val="Editor's Note Char Char"/>
    <w:rsid w:val="00641A23"/>
    <w:rPr>
      <w:rFonts w:ascii="Times New Roman" w:hAnsi="Times New Roman"/>
      <w:color w:val="FF0000"/>
      <w:lang w:eastAsia="en-US"/>
    </w:rPr>
  </w:style>
  <w:style w:type="character" w:customStyle="1" w:styleId="Char5">
    <w:name w:val="正文文本缩进 Char"/>
    <w:link w:val="af1"/>
    <w:rsid w:val="00641A23"/>
    <w:rPr>
      <w:rFonts w:eastAsia="等线"/>
      <w:lang w:val="en-GB" w:eastAsia="en-US"/>
    </w:rPr>
  </w:style>
  <w:style w:type="character" w:customStyle="1" w:styleId="Char">
    <w:name w:val="页眉 Char"/>
    <w:link w:val="a4"/>
    <w:rsid w:val="00641A23"/>
    <w:rPr>
      <w:rFonts w:ascii="Arial" w:hAnsi="Arial"/>
      <w:b/>
      <w:noProof/>
      <w:sz w:val="18"/>
      <w:lang w:val="en-GB" w:eastAsia="en-US"/>
    </w:rPr>
  </w:style>
  <w:style w:type="character" w:customStyle="1" w:styleId="Char6">
    <w:name w:val="纯文本 Char"/>
    <w:link w:val="af2"/>
    <w:rsid w:val="00641A23"/>
    <w:rPr>
      <w:rFonts w:ascii="Courier New" w:hAnsi="Courier New"/>
      <w:lang w:val="nb-NO" w:eastAsia="en-US"/>
    </w:rPr>
  </w:style>
  <w:style w:type="character" w:customStyle="1" w:styleId="apple-style-span">
    <w:name w:val="apple-style-span"/>
    <w:rsid w:val="00641A23"/>
  </w:style>
  <w:style w:type="character" w:customStyle="1" w:styleId="HTMLChar">
    <w:name w:val="HTML 预设格式 Char"/>
    <w:link w:val="HTML"/>
    <w:uiPriority w:val="99"/>
    <w:rsid w:val="00641A23"/>
    <w:rPr>
      <w:rFonts w:ascii="Courier New" w:hAnsi="Courier New" w:cs="Courier New"/>
    </w:rPr>
  </w:style>
  <w:style w:type="character" w:customStyle="1" w:styleId="Char7">
    <w:name w:val="正文文本 Char"/>
    <w:link w:val="af3"/>
    <w:rsid w:val="00641A23"/>
    <w:rPr>
      <w:rFonts w:eastAsia="等线"/>
      <w:lang w:val="en-GB" w:eastAsia="en-US"/>
    </w:rPr>
  </w:style>
  <w:style w:type="character" w:customStyle="1" w:styleId="Char0">
    <w:name w:val="列表 Char"/>
    <w:link w:val="a8"/>
    <w:rsid w:val="00641A23"/>
    <w:rPr>
      <w:rFonts w:ascii="Times New Roman" w:hAnsi="Times New Roman"/>
      <w:lang w:val="en-GB" w:eastAsia="en-US"/>
    </w:rPr>
  </w:style>
  <w:style w:type="character" w:customStyle="1" w:styleId="IvDbodytextChar">
    <w:name w:val="IvD bodytext Char"/>
    <w:link w:val="IvDbodytext"/>
    <w:rsid w:val="00641A23"/>
    <w:rPr>
      <w:rFonts w:ascii="Arial" w:eastAsia="等线" w:hAnsi="Arial"/>
      <w:spacing w:val="2"/>
      <w:lang w:eastAsia="en-US"/>
    </w:rPr>
  </w:style>
  <w:style w:type="character" w:customStyle="1" w:styleId="5Char">
    <w:name w:val="标题 5 Char"/>
    <w:link w:val="5"/>
    <w:rsid w:val="00641A23"/>
    <w:rPr>
      <w:rFonts w:ascii="Arial" w:hAnsi="Arial"/>
      <w:sz w:val="22"/>
      <w:lang w:val="en-GB" w:eastAsia="en-US"/>
    </w:rPr>
  </w:style>
  <w:style w:type="character" w:customStyle="1" w:styleId="Char1">
    <w:name w:val="页脚 Char"/>
    <w:link w:val="a9"/>
    <w:rsid w:val="00641A23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rsid w:val="00641A23"/>
    <w:rPr>
      <w:color w:val="000000"/>
      <w:lang w:val="en-GB" w:eastAsia="ja-JP" w:bidi="ar-SA"/>
    </w:rPr>
  </w:style>
  <w:style w:type="character" w:customStyle="1" w:styleId="Char2">
    <w:name w:val="批注文字 Char"/>
    <w:link w:val="ac"/>
    <w:rsid w:val="00641A23"/>
    <w:rPr>
      <w:rFonts w:ascii="Times New Roman" w:hAnsi="Times New Roman"/>
      <w:lang w:val="en-GB" w:eastAsia="en-US"/>
    </w:rPr>
  </w:style>
  <w:style w:type="character" w:customStyle="1" w:styleId="Char3">
    <w:name w:val="批注主题 Char"/>
    <w:link w:val="af"/>
    <w:rsid w:val="00641A23"/>
    <w:rPr>
      <w:rFonts w:ascii="Times New Roman" w:hAnsi="Times New Roman"/>
      <w:b/>
      <w:bCs/>
      <w:lang w:val="en-GB" w:eastAsia="en-US"/>
    </w:rPr>
  </w:style>
  <w:style w:type="character" w:customStyle="1" w:styleId="-2Char">
    <w:name w:val="浅色底纹 - 强调文字颜色 2 Char"/>
    <w:link w:val="-21"/>
    <w:uiPriority w:val="30"/>
    <w:rsid w:val="00641A23"/>
    <w:rPr>
      <w:i/>
      <w:iCs/>
      <w:color w:val="4472C4"/>
      <w:lang w:val="en-GB" w:eastAsia="en-US"/>
    </w:rPr>
  </w:style>
  <w:style w:type="character" w:customStyle="1" w:styleId="1Char">
    <w:name w:val="标题 1 Char"/>
    <w:link w:val="1"/>
    <w:uiPriority w:val="9"/>
    <w:rsid w:val="00641A23"/>
    <w:rPr>
      <w:rFonts w:ascii="Arial" w:hAnsi="Arial"/>
      <w:sz w:val="36"/>
      <w:lang w:val="en-GB" w:eastAsia="en-US"/>
    </w:rPr>
  </w:style>
  <w:style w:type="character" w:customStyle="1" w:styleId="msoins0">
    <w:name w:val="msoins"/>
    <w:rsid w:val="00641A23"/>
  </w:style>
  <w:style w:type="paragraph" w:styleId="af2">
    <w:name w:val="Plain Text"/>
    <w:basedOn w:val="a"/>
    <w:link w:val="Char6"/>
    <w:rsid w:val="00641A23"/>
    <w:rPr>
      <w:rFonts w:ascii="Courier New" w:hAnsi="Courier New"/>
      <w:lang w:val="nb-NO"/>
    </w:rPr>
  </w:style>
  <w:style w:type="character" w:customStyle="1" w:styleId="Char10">
    <w:name w:val="纯文本 Char1"/>
    <w:basedOn w:val="a0"/>
    <w:semiHidden/>
    <w:rsid w:val="00641A23"/>
    <w:rPr>
      <w:rFonts w:ascii="宋体" w:eastAsia="宋体" w:hAnsi="Courier New" w:cs="Courier New"/>
      <w:sz w:val="21"/>
      <w:szCs w:val="21"/>
      <w:lang w:val="en-GB" w:eastAsia="en-US"/>
    </w:rPr>
  </w:style>
  <w:style w:type="paragraph" w:styleId="af4">
    <w:name w:val="index heading"/>
    <w:basedOn w:val="a"/>
    <w:next w:val="a"/>
    <w:semiHidden/>
    <w:rsid w:val="00641A23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</w:rPr>
  </w:style>
  <w:style w:type="paragraph" w:styleId="af5">
    <w:name w:val="List Continue"/>
    <w:basedOn w:val="a"/>
    <w:rsid w:val="00641A23"/>
    <w:pPr>
      <w:spacing w:after="120"/>
      <w:ind w:left="2211"/>
    </w:pPr>
    <w:rPr>
      <w:rFonts w:ascii="Arial" w:eastAsia="宋体" w:hAnsi="Arial"/>
      <w:sz w:val="22"/>
      <w:lang w:val="en-US"/>
    </w:rPr>
  </w:style>
  <w:style w:type="paragraph" w:styleId="af1">
    <w:name w:val="Body Text Indent"/>
    <w:basedOn w:val="a"/>
    <w:link w:val="Char5"/>
    <w:rsid w:val="00641A23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eastAsia="等线" w:hAnsi="CG Times (WN)"/>
    </w:rPr>
  </w:style>
  <w:style w:type="character" w:customStyle="1" w:styleId="Char11">
    <w:name w:val="正文文本缩进 Char1"/>
    <w:basedOn w:val="a0"/>
    <w:semiHidden/>
    <w:rsid w:val="00641A23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641A23"/>
    <w:pPr>
      <w:spacing w:before="120" w:after="120"/>
    </w:pPr>
    <w:rPr>
      <w:rFonts w:eastAsia="宋体"/>
      <w:b/>
    </w:rPr>
  </w:style>
  <w:style w:type="paragraph" w:customStyle="1" w:styleId="TFBefore6pt">
    <w:name w:val="TF + Before:  6 pt"/>
    <w:basedOn w:val="a"/>
    <w:rsid w:val="00641A23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等线" w:hAnsi="Arial"/>
      <w:b/>
    </w:rPr>
  </w:style>
  <w:style w:type="paragraph" w:styleId="af3">
    <w:name w:val="Body Text"/>
    <w:basedOn w:val="a"/>
    <w:link w:val="Char7"/>
    <w:rsid w:val="00641A23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eastAsia="等线" w:hAnsi="CG Times (WN)"/>
    </w:rPr>
  </w:style>
  <w:style w:type="character" w:customStyle="1" w:styleId="Char12">
    <w:name w:val="正文文本 Char1"/>
    <w:basedOn w:val="a0"/>
    <w:semiHidden/>
    <w:rsid w:val="00641A23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641A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1">
    <w:name w:val="HTML 预设格式 Char1"/>
    <w:basedOn w:val="a0"/>
    <w:semiHidden/>
    <w:rsid w:val="00641A23"/>
    <w:rPr>
      <w:rFonts w:ascii="Courier New" w:hAnsi="Courier New" w:cs="Courier New"/>
      <w:lang w:val="en-GB" w:eastAsia="en-US"/>
    </w:rPr>
  </w:style>
  <w:style w:type="paragraph" w:customStyle="1" w:styleId="-11">
    <w:name w:val="彩色底纹 - 强调文字颜色 11"/>
    <w:uiPriority w:val="99"/>
    <w:semiHidden/>
    <w:rsid w:val="00641A23"/>
    <w:rPr>
      <w:rFonts w:ascii="Times New Roman" w:eastAsia="宋体" w:hAnsi="Times New Roman"/>
      <w:lang w:val="en-GB" w:eastAsia="en-US"/>
    </w:rPr>
  </w:style>
  <w:style w:type="paragraph" w:customStyle="1" w:styleId="CharChar1CharChar">
    <w:name w:val="Char Char1 Char Char"/>
    <w:basedOn w:val="a"/>
    <w:semiHidden/>
    <w:rsid w:val="00641A23"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tan0">
    <w:name w:val="tan"/>
    <w:basedOn w:val="a"/>
    <w:rsid w:val="00641A23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INDENT3">
    <w:name w:val="INDENT3"/>
    <w:basedOn w:val="a"/>
    <w:rsid w:val="00641A23"/>
    <w:pPr>
      <w:ind w:left="1701" w:hanging="567"/>
    </w:pPr>
    <w:rPr>
      <w:rFonts w:eastAsia="宋体"/>
    </w:rPr>
  </w:style>
  <w:style w:type="paragraph" w:customStyle="1" w:styleId="TAV">
    <w:name w:val="TAV"/>
    <w:basedOn w:val="TAC"/>
    <w:rsid w:val="00641A23"/>
    <w:pPr>
      <w:jc w:val="left"/>
    </w:pPr>
    <w:rPr>
      <w:rFonts w:eastAsia="宋体"/>
      <w:lang w:val="en-US"/>
    </w:rPr>
  </w:style>
  <w:style w:type="paragraph" w:customStyle="1" w:styleId="CouvRecTitle">
    <w:name w:val="Couv Rec Title"/>
    <w:basedOn w:val="a"/>
    <w:rsid w:val="00641A23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customStyle="1" w:styleId="FL">
    <w:name w:val="FL"/>
    <w:basedOn w:val="a"/>
    <w:rsid w:val="00641A2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等线" w:hAnsi="Arial"/>
      <w:b/>
    </w:rPr>
  </w:style>
  <w:style w:type="paragraph" w:customStyle="1" w:styleId="RecCCITT">
    <w:name w:val="Rec_CCITT_#"/>
    <w:basedOn w:val="a"/>
    <w:rsid w:val="00641A23"/>
    <w:pPr>
      <w:keepNext/>
      <w:keepLines/>
    </w:pPr>
    <w:rPr>
      <w:rFonts w:eastAsia="宋体"/>
      <w:b/>
    </w:rPr>
  </w:style>
  <w:style w:type="paragraph" w:customStyle="1" w:styleId="CharChar">
    <w:name w:val="Char Char"/>
    <w:basedOn w:val="a"/>
    <w:rsid w:val="00641A23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-21">
    <w:name w:val="浅色底纹 - 强调文字颜色 21"/>
    <w:basedOn w:val="a"/>
    <w:next w:val="a"/>
    <w:link w:val="-2Char"/>
    <w:uiPriority w:val="30"/>
    <w:qFormat/>
    <w:rsid w:val="00641A2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</w:rPr>
  </w:style>
  <w:style w:type="paragraph" w:customStyle="1" w:styleId="TAJ">
    <w:name w:val="TAJ"/>
    <w:basedOn w:val="TH"/>
    <w:rsid w:val="00641A23"/>
    <w:rPr>
      <w:rFonts w:eastAsia="等线"/>
    </w:rPr>
  </w:style>
  <w:style w:type="paragraph" w:customStyle="1" w:styleId="Guidance">
    <w:name w:val="Guidance"/>
    <w:basedOn w:val="a"/>
    <w:rsid w:val="00641A23"/>
    <w:rPr>
      <w:rFonts w:eastAsia="等线"/>
      <w:i/>
      <w:color w:val="0000FF"/>
    </w:rPr>
  </w:style>
  <w:style w:type="paragraph" w:customStyle="1" w:styleId="INDENT1">
    <w:name w:val="INDENT1"/>
    <w:basedOn w:val="a"/>
    <w:rsid w:val="00641A23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641A23"/>
    <w:pPr>
      <w:ind w:left="1135" w:hanging="284"/>
    </w:pPr>
    <w:rPr>
      <w:rFonts w:eastAsia="宋体"/>
    </w:rPr>
  </w:style>
  <w:style w:type="paragraph" w:customStyle="1" w:styleId="FigureTitle">
    <w:name w:val="Figure_Title"/>
    <w:basedOn w:val="a"/>
    <w:next w:val="a"/>
    <w:rsid w:val="00641A2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TAk">
    <w:name w:val="TAk"/>
    <w:basedOn w:val="TAL"/>
    <w:link w:val="TAkChar"/>
    <w:rsid w:val="00641A23"/>
    <w:pPr>
      <w:tabs>
        <w:tab w:val="left" w:pos="720"/>
      </w:tabs>
      <w:ind w:left="720" w:hanging="360"/>
    </w:pPr>
    <w:rPr>
      <w:rFonts w:eastAsia="等线"/>
      <w:sz w:val="16"/>
      <w:szCs w:val="16"/>
    </w:rPr>
  </w:style>
  <w:style w:type="paragraph" w:customStyle="1" w:styleId="tal0">
    <w:name w:val="tal"/>
    <w:basedOn w:val="a"/>
    <w:rsid w:val="00641A23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styleId="af7">
    <w:name w:val="Revision"/>
    <w:uiPriority w:val="99"/>
    <w:rsid w:val="00641A23"/>
    <w:rPr>
      <w:rFonts w:ascii="Times New Roman" w:eastAsia="等线" w:hAnsi="Times New Roman"/>
      <w:lang w:val="en-GB" w:eastAsia="en-US"/>
    </w:rPr>
  </w:style>
  <w:style w:type="paragraph" w:styleId="af8">
    <w:name w:val="List Paragraph"/>
    <w:basedOn w:val="a"/>
    <w:uiPriority w:val="34"/>
    <w:qFormat/>
    <w:rsid w:val="00641A23"/>
    <w:pPr>
      <w:ind w:left="720"/>
      <w:contextualSpacing/>
    </w:pPr>
    <w:rPr>
      <w:rFonts w:eastAsia="等线"/>
    </w:rPr>
  </w:style>
  <w:style w:type="paragraph" w:customStyle="1" w:styleId="IvDbodytext">
    <w:name w:val="IvD bodytext"/>
    <w:basedOn w:val="af3"/>
    <w:link w:val="IvDbodytextChar"/>
    <w:qFormat/>
    <w:rsid w:val="00641A2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fr-FR"/>
    </w:rPr>
  </w:style>
  <w:style w:type="table" w:styleId="af9">
    <w:name w:val="Table Grid"/>
    <w:basedOn w:val="a1"/>
    <w:rsid w:val="00641A23"/>
    <w:pPr>
      <w:spacing w:after="180"/>
    </w:pPr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5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AD1035-980B-4F49-B90C-219C0EAA0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346</TotalTime>
  <Pages>6</Pages>
  <Words>1824</Words>
  <Characters>10403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314</cp:revision>
  <cp:lastPrinted>1900-12-31T16:00:00Z</cp:lastPrinted>
  <dcterms:created xsi:type="dcterms:W3CDTF">2019-10-10T14:47:00Z</dcterms:created>
  <dcterms:modified xsi:type="dcterms:W3CDTF">2020-02-07T04:26:00Z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